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D8FF83" w:rsidR="001E41F3" w:rsidRDefault="00D9612F">
      <w:pPr>
        <w:pStyle w:val="CRCoverPage"/>
        <w:tabs>
          <w:tab w:val="right" w:pos="9639"/>
        </w:tabs>
        <w:spacing w:after="0"/>
        <w:rPr>
          <w:b/>
          <w:noProof/>
          <w:sz w:val="24"/>
        </w:rPr>
      </w:pPr>
      <w:r w:rsidRPr="00D9612F">
        <w:rPr>
          <w:b/>
          <w:noProof/>
          <w:sz w:val="24"/>
        </w:rPr>
        <w:t>3GPP TSG-RAN WG2 Meeting #11</w:t>
      </w:r>
      <w:r w:rsidR="00896828">
        <w:rPr>
          <w:b/>
          <w:noProof/>
          <w:sz w:val="24"/>
        </w:rPr>
        <w:t>9</w:t>
      </w:r>
      <w:r w:rsidRPr="00D9612F">
        <w:rPr>
          <w:b/>
          <w:noProof/>
          <w:sz w:val="24"/>
        </w:rPr>
        <w:t xml:space="preserve"> electronic</w:t>
      </w:r>
      <w:r w:rsidRPr="00D9612F">
        <w:rPr>
          <w:b/>
          <w:noProof/>
          <w:sz w:val="24"/>
        </w:rPr>
        <w:tab/>
        <w:t>R2-2</w:t>
      </w:r>
      <w:r w:rsidR="00F51154">
        <w:rPr>
          <w:b/>
          <w:noProof/>
          <w:sz w:val="24"/>
        </w:rPr>
        <w:t>2</w:t>
      </w:r>
      <w:r w:rsidR="003168A5">
        <w:rPr>
          <w:b/>
          <w:noProof/>
          <w:sz w:val="24"/>
        </w:rPr>
        <w:t>08365</w:t>
      </w:r>
    </w:p>
    <w:p w14:paraId="6EAD41D6" w14:textId="66AC250F" w:rsidR="00D9612F" w:rsidRDefault="00DF7EFC">
      <w:pPr>
        <w:pStyle w:val="CRCoverPage"/>
        <w:tabs>
          <w:tab w:val="right" w:pos="9639"/>
        </w:tabs>
        <w:spacing w:after="0"/>
        <w:rPr>
          <w:b/>
          <w:i/>
          <w:noProof/>
          <w:sz w:val="28"/>
        </w:rPr>
      </w:pPr>
      <w:r w:rsidRPr="000414E1">
        <w:rPr>
          <w:b/>
          <w:noProof/>
          <w:sz w:val="24"/>
          <w:lang w:eastAsia="zh-TW"/>
        </w:rPr>
        <w:t xml:space="preserve">Online, </w:t>
      </w:r>
      <w:r w:rsidR="00896828">
        <w:rPr>
          <w:b/>
          <w:noProof/>
          <w:sz w:val="24"/>
          <w:lang w:eastAsia="zh-TW"/>
        </w:rPr>
        <w:t>Aug 1</w:t>
      </w:r>
      <w:r w:rsidR="002B453E">
        <w:rPr>
          <w:b/>
          <w:noProof/>
          <w:sz w:val="24"/>
          <w:lang w:eastAsia="zh-TW"/>
        </w:rPr>
        <w:t>7</w:t>
      </w:r>
      <w:r w:rsidR="00896828">
        <w:rPr>
          <w:b/>
          <w:noProof/>
          <w:sz w:val="24"/>
          <w:lang w:eastAsia="zh-TW"/>
        </w:rPr>
        <w:t>-</w:t>
      </w:r>
      <w:r w:rsidR="00E579A7">
        <w:rPr>
          <w:b/>
          <w:noProof/>
          <w:sz w:val="24"/>
          <w:lang w:eastAsia="zh-TW"/>
        </w:rPr>
        <w:t>29</w:t>
      </w:r>
      <w:r w:rsidRPr="000414E1">
        <w:rPr>
          <w:b/>
          <w:noProof/>
          <w:sz w:val="24"/>
          <w:lang w:eastAsia="zh-TW"/>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08D29" w:rsidR="001E41F3" w:rsidRPr="00410371" w:rsidRDefault="00251FE7" w:rsidP="00D9612F">
            <w:pPr>
              <w:pStyle w:val="CRCoverPage"/>
              <w:spacing w:after="0"/>
              <w:jc w:val="right"/>
              <w:rPr>
                <w:b/>
                <w:noProof/>
                <w:sz w:val="28"/>
              </w:rPr>
            </w:pPr>
            <w:fldSimple w:instr=" DOCPROPERTY  Spec#  \* MERGEFORMAT ">
              <w:r w:rsidR="00D9612F">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E0A13" w:rsidR="001E41F3" w:rsidRPr="00410371" w:rsidRDefault="003168A5" w:rsidP="003168A5">
            <w:pPr>
              <w:pStyle w:val="CRCoverPage"/>
              <w:spacing w:after="0"/>
              <w:jc w:val="center"/>
              <w:rPr>
                <w:noProof/>
              </w:rPr>
            </w:pPr>
            <w:bookmarkStart w:id="0" w:name="_GoBack"/>
            <w:r w:rsidRPr="003168A5">
              <w:rPr>
                <w:b/>
                <w:noProof/>
                <w:sz w:val="28"/>
              </w:rPr>
              <w:t>1382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B8D83" w:rsidR="001E41F3" w:rsidRPr="00410371" w:rsidRDefault="00251FE7" w:rsidP="00D9612F">
            <w:pPr>
              <w:pStyle w:val="CRCoverPage"/>
              <w:spacing w:after="0"/>
              <w:jc w:val="center"/>
              <w:rPr>
                <w:b/>
                <w:noProof/>
                <w:lang w:eastAsia="zh-TW"/>
              </w:rPr>
            </w:pPr>
            <w:fldSimple w:instr=" DOCPROPERTY  Revision  \* MERGEFORMAT ">
              <w:r w:rsidR="00D961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2D65F" w:rsidR="001E41F3" w:rsidRPr="00410371" w:rsidRDefault="00251FE7" w:rsidP="00896828">
            <w:pPr>
              <w:pStyle w:val="CRCoverPage"/>
              <w:spacing w:after="0"/>
              <w:jc w:val="center"/>
              <w:rPr>
                <w:noProof/>
                <w:sz w:val="28"/>
              </w:rPr>
            </w:pPr>
            <w:fldSimple w:instr=" DOCPROPERTY  Version  \* MERGEFORMAT ">
              <w:r w:rsidR="00D9612F">
                <w:rPr>
                  <w:b/>
                  <w:noProof/>
                  <w:sz w:val="28"/>
                </w:rPr>
                <w:t>1</w:t>
              </w:r>
              <w:r w:rsidR="00DF7EFC">
                <w:rPr>
                  <w:b/>
                  <w:noProof/>
                  <w:sz w:val="28"/>
                </w:rPr>
                <w:t>7</w:t>
              </w:r>
              <w:r w:rsidR="00D9612F">
                <w:rPr>
                  <w:b/>
                  <w:noProof/>
                  <w:sz w:val="28"/>
                </w:rPr>
                <w:t>.</w:t>
              </w:r>
              <w:r w:rsidR="00896828">
                <w:rPr>
                  <w:b/>
                  <w:noProof/>
                  <w:sz w:val="28"/>
                </w:rPr>
                <w:t>1</w:t>
              </w:r>
              <w:r w:rsidR="00D961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8C22D" w:rsidR="00F25D98" w:rsidRDefault="0027726A"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A7A30" w:rsidR="001E41F3" w:rsidRDefault="0027726A" w:rsidP="00896828">
            <w:pPr>
              <w:pStyle w:val="CRCoverPage"/>
              <w:spacing w:after="0"/>
              <w:ind w:left="100"/>
              <w:rPr>
                <w:noProof/>
              </w:rPr>
            </w:pPr>
            <w:r>
              <w:t>Correction on</w:t>
            </w:r>
            <w:r w:rsidR="00783D5B">
              <w:t xml:space="preserve"> </w:t>
            </w:r>
            <w:r w:rsidR="00896828">
              <w:t>DRX timers for SL</w:t>
            </w:r>
            <w:r w:rsidR="00783D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30AD" w:rsidR="001E41F3" w:rsidRDefault="0027726A">
            <w:pPr>
              <w:pStyle w:val="CRCoverPage"/>
              <w:spacing w:after="0"/>
              <w:ind w:left="100"/>
              <w:rPr>
                <w:noProof/>
              </w:rPr>
            </w:pPr>
            <w:r>
              <w:rPr>
                <w:noProof/>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C60F0" w:rsidR="001E41F3" w:rsidRDefault="00251FE7" w:rsidP="0027726A">
            <w:pPr>
              <w:pStyle w:val="CRCoverPage"/>
              <w:spacing w:after="0"/>
              <w:ind w:left="100"/>
              <w:rPr>
                <w:noProof/>
              </w:rPr>
            </w:pPr>
            <w:fldSimple w:instr=" DOCPROPERTY  SourceIfTsg  \* MERGEFORMAT ">
              <w:r w:rsidR="0027726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F420A" w:rsidR="001E41F3" w:rsidRDefault="00DF7EFC">
            <w:pPr>
              <w:pStyle w:val="CRCoverPage"/>
              <w:spacing w:after="0"/>
              <w:ind w:left="100"/>
              <w:rPr>
                <w:noProof/>
              </w:rPr>
            </w:pPr>
            <w:proofErr w:type="spellStart"/>
            <w:r w:rsidRPr="00DF7EFC">
              <w:t>NR_SL_enh</w:t>
            </w:r>
            <w:proofErr w:type="spellEnd"/>
            <w:r w:rsidRPr="00DF7EF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0B06D" w:rsidR="001E41F3" w:rsidRDefault="0027726A" w:rsidP="00896828">
            <w:pPr>
              <w:pStyle w:val="CRCoverPage"/>
              <w:spacing w:after="0"/>
              <w:ind w:left="100"/>
              <w:rPr>
                <w:noProof/>
              </w:rPr>
            </w:pPr>
            <w:r>
              <w:rPr>
                <w:noProof/>
              </w:rPr>
              <w:t>2022-0</w:t>
            </w:r>
            <w:r w:rsidR="00896828">
              <w:rPr>
                <w:noProof/>
              </w:rPr>
              <w:t>8</w:t>
            </w:r>
            <w:r>
              <w:rPr>
                <w:noProof/>
              </w:rPr>
              <w:t>-</w:t>
            </w:r>
            <w:r w:rsidR="0089682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F9680" w:rsidR="001E41F3" w:rsidRDefault="00251FE7" w:rsidP="0027726A">
            <w:pPr>
              <w:pStyle w:val="CRCoverPage"/>
              <w:spacing w:after="0"/>
              <w:ind w:left="100" w:right="-609"/>
              <w:rPr>
                <w:b/>
                <w:noProof/>
              </w:rPr>
            </w:pPr>
            <w:fldSimple w:instr=" DOCPROPERTY  Cat  \* MERGEFORMAT ">
              <w:r w:rsidR="002772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11E01" w:rsidR="001E41F3" w:rsidRDefault="0027726A" w:rsidP="00DF7EFC">
            <w:pPr>
              <w:pStyle w:val="CRCoverPage"/>
              <w:spacing w:after="0"/>
              <w:ind w:left="100"/>
              <w:rPr>
                <w:noProof/>
              </w:rPr>
            </w:pPr>
            <w:r>
              <w:rPr>
                <w:noProof/>
              </w:rPr>
              <w:t>Rel-1</w:t>
            </w:r>
            <w:r w:rsidR="00DF7E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F768C" w14:textId="00420257" w:rsidR="001E41F3" w:rsidRDefault="00D700D5" w:rsidP="00D700D5">
            <w:pPr>
              <w:pStyle w:val="CRCoverPage"/>
              <w:spacing w:after="0"/>
              <w:ind w:left="100"/>
              <w:rPr>
                <w:noProof/>
                <w:lang w:eastAsia="zh-TW"/>
              </w:rPr>
            </w:pPr>
            <w:r>
              <w:rPr>
                <w:noProof/>
                <w:lang w:eastAsia="zh-TW"/>
              </w:rPr>
              <w:t xml:space="preserve">In RAN2#118-e meeting, </w:t>
            </w:r>
            <w:r w:rsidR="00C43E04">
              <w:rPr>
                <w:noProof/>
                <w:lang w:eastAsia="zh-TW"/>
              </w:rPr>
              <w:t>it has been discussed whether t</w:t>
            </w:r>
            <w:r w:rsidR="00C43E04" w:rsidRPr="00C43E04">
              <w:rPr>
                <w:noProof/>
                <w:lang w:eastAsia="zh-TW"/>
              </w:rPr>
              <w:t xml:space="preserve">he UE should start HARQ RTT timer </w:t>
            </w:r>
            <w:r w:rsidR="00217165">
              <w:rPr>
                <w:noProof/>
                <w:lang w:eastAsia="zh-TW"/>
              </w:rPr>
              <w:t xml:space="preserve">for SL </w:t>
            </w:r>
            <w:r w:rsidR="00C43E04">
              <w:rPr>
                <w:noProof/>
                <w:lang w:eastAsia="zh-TW"/>
              </w:rPr>
              <w:t>(</w:t>
            </w:r>
            <w:r w:rsidR="00C43E04" w:rsidRPr="00C43E04">
              <w:rPr>
                <w:noProof/>
                <w:lang w:eastAsia="zh-TW"/>
              </w:rPr>
              <w:t>drx-HARQ-RTT-TimerSL</w:t>
            </w:r>
            <w:r w:rsidR="00C43E04">
              <w:rPr>
                <w:noProof/>
                <w:lang w:eastAsia="zh-TW"/>
              </w:rPr>
              <w:t xml:space="preserve">) </w:t>
            </w:r>
            <w:r w:rsidR="00C43E04" w:rsidRPr="00C43E04">
              <w:rPr>
                <w:noProof/>
                <w:lang w:eastAsia="zh-TW"/>
              </w:rPr>
              <w:t>for the corresponding</w:t>
            </w:r>
            <w:r w:rsidR="00C43E04">
              <w:rPr>
                <w:noProof/>
                <w:lang w:eastAsia="zh-TW"/>
              </w:rPr>
              <w:t xml:space="preserve"> SL</w:t>
            </w:r>
            <w:r w:rsidR="00C43E04" w:rsidRPr="00C43E04">
              <w:rPr>
                <w:noProof/>
                <w:lang w:eastAsia="zh-TW"/>
              </w:rPr>
              <w:t xml:space="preserve"> HARQ process when the PUCCH is not transmitted due to a measurement gap or a LBT failure</w:t>
            </w:r>
            <w:r w:rsidR="00C43E04">
              <w:rPr>
                <w:noProof/>
                <w:lang w:eastAsia="zh-TW"/>
              </w:rPr>
              <w:t>, in addition to current description where PUCCH is not transmitted due to UL</w:t>
            </w:r>
            <w:r w:rsidR="00101B93">
              <w:rPr>
                <w:noProof/>
                <w:lang w:eastAsia="zh-TW"/>
              </w:rPr>
              <w:t>/SL</w:t>
            </w:r>
            <w:r w:rsidR="00C43E04">
              <w:rPr>
                <w:noProof/>
                <w:lang w:eastAsia="zh-TW"/>
              </w:rPr>
              <w:t xml:space="preserve"> prioritization</w:t>
            </w:r>
            <w:r w:rsidR="00C43E04" w:rsidRPr="00C43E04">
              <w:rPr>
                <w:noProof/>
                <w:lang w:eastAsia="zh-TW"/>
              </w:rPr>
              <w:t>.</w:t>
            </w:r>
            <w:r w:rsidR="00C43E04">
              <w:rPr>
                <w:noProof/>
                <w:lang w:eastAsia="zh-TW"/>
              </w:rPr>
              <w:t xml:space="preserve"> </w:t>
            </w:r>
            <w:r w:rsidR="00101B93">
              <w:rPr>
                <w:noProof/>
                <w:lang w:eastAsia="zh-TW"/>
              </w:rPr>
              <w:t>M</w:t>
            </w:r>
            <w:r w:rsidR="0065420F">
              <w:rPr>
                <w:noProof/>
                <w:lang w:eastAsia="zh-TW"/>
              </w:rPr>
              <w:t>ajority of companies’ view i</w:t>
            </w:r>
            <w:r w:rsidR="00C43E04">
              <w:rPr>
                <w:noProof/>
                <w:lang w:eastAsia="zh-TW"/>
              </w:rPr>
              <w:t xml:space="preserve">n email discussion </w:t>
            </w:r>
            <w:r w:rsidR="00C43E04" w:rsidRPr="007D66B6">
              <w:t>[AT118-e</w:t>
            </w:r>
            <w:proofErr w:type="gramStart"/>
            <w:r w:rsidR="00C43E04" w:rsidRPr="007D66B6">
              <w:t>][</w:t>
            </w:r>
            <w:proofErr w:type="gramEnd"/>
            <w:r w:rsidR="00C43E04" w:rsidRPr="007D66B6">
              <w:t>707]</w:t>
            </w:r>
            <w:r w:rsidR="0065420F">
              <w:rPr>
                <w:noProof/>
                <w:lang w:eastAsia="zh-TW"/>
              </w:rPr>
              <w:t xml:space="preserve"> </w:t>
            </w:r>
            <w:r w:rsidR="00101B93">
              <w:rPr>
                <w:noProof/>
                <w:lang w:eastAsia="zh-TW"/>
              </w:rPr>
              <w:t xml:space="preserve">is </w:t>
            </w:r>
            <w:r w:rsidR="0065420F">
              <w:rPr>
                <w:noProof/>
                <w:lang w:eastAsia="zh-TW"/>
              </w:rPr>
              <w:t>to</w:t>
            </w:r>
            <w:r w:rsidR="00C43E04">
              <w:rPr>
                <w:noProof/>
                <w:lang w:eastAsia="zh-TW"/>
              </w:rPr>
              <w:t xml:space="preserve"> </w:t>
            </w:r>
            <w:r w:rsidR="0065420F">
              <w:rPr>
                <w:noProof/>
                <w:lang w:eastAsia="zh-TW"/>
              </w:rPr>
              <w:t>have</w:t>
            </w:r>
            <w:r w:rsidR="00C43E04">
              <w:rPr>
                <w:noProof/>
                <w:lang w:eastAsia="zh-TW"/>
              </w:rPr>
              <w:t xml:space="preserve"> a general description cover</w:t>
            </w:r>
            <w:r w:rsidR="0065420F">
              <w:rPr>
                <w:noProof/>
                <w:lang w:eastAsia="zh-TW"/>
              </w:rPr>
              <w:t>ing</w:t>
            </w:r>
            <w:r w:rsidR="00C43E04">
              <w:rPr>
                <w:noProof/>
                <w:lang w:eastAsia="zh-TW"/>
              </w:rPr>
              <w:t xml:space="preserve"> all cases where the UE should start the</w:t>
            </w:r>
            <w:r w:rsidR="00217165">
              <w:rPr>
                <w:noProof/>
                <w:lang w:eastAsia="zh-TW"/>
              </w:rPr>
              <w:t xml:space="preserve"> HARQ RTT</w:t>
            </w:r>
            <w:r w:rsidR="00C43E04">
              <w:rPr>
                <w:noProof/>
                <w:lang w:eastAsia="zh-TW"/>
              </w:rPr>
              <w:t xml:space="preserve"> timer </w:t>
            </w:r>
            <w:r w:rsidR="00217165">
              <w:rPr>
                <w:noProof/>
                <w:lang w:eastAsia="zh-TW"/>
              </w:rPr>
              <w:t xml:space="preserve">for SL </w:t>
            </w:r>
            <w:r w:rsidR="00C43E04">
              <w:rPr>
                <w:noProof/>
                <w:lang w:eastAsia="zh-TW"/>
              </w:rPr>
              <w:t>when PUCCH is not transmitted successfully.</w:t>
            </w:r>
            <w:r w:rsidR="0065420F">
              <w:rPr>
                <w:noProof/>
                <w:lang w:eastAsia="zh-TW"/>
              </w:rPr>
              <w:t xml:space="preserve"> </w:t>
            </w:r>
            <w:r w:rsidR="00217165">
              <w:rPr>
                <w:noProof/>
                <w:lang w:eastAsia="zh-TW"/>
              </w:rPr>
              <w:t>In addition, retransmission timer for SL (</w:t>
            </w:r>
            <w:r w:rsidR="00217165" w:rsidRPr="00217165">
              <w:rPr>
                <w:noProof/>
                <w:lang w:eastAsia="zh-TW"/>
              </w:rPr>
              <w:t>drx-RetransmissionTimerSL</w:t>
            </w:r>
            <w:r w:rsidR="00217165">
              <w:rPr>
                <w:noProof/>
                <w:lang w:eastAsia="zh-TW"/>
              </w:rPr>
              <w:t>)</w:t>
            </w:r>
            <w:r w:rsidR="0007376D">
              <w:rPr>
                <w:noProof/>
                <w:lang w:eastAsia="zh-TW"/>
              </w:rPr>
              <w:t xml:space="preserve"> should be started as well according to the expiry of </w:t>
            </w:r>
            <w:r w:rsidR="0007376D" w:rsidRPr="00C43E04">
              <w:rPr>
                <w:noProof/>
                <w:lang w:eastAsia="zh-TW"/>
              </w:rPr>
              <w:t>drx-HARQ-RTT-TimerSL</w:t>
            </w:r>
            <w:r w:rsidR="0007376D">
              <w:rPr>
                <w:noProof/>
                <w:lang w:eastAsia="zh-TW"/>
              </w:rPr>
              <w:t xml:space="preserve"> that was started due to the above conditions.</w:t>
            </w:r>
          </w:p>
          <w:p w14:paraId="78C0D342" w14:textId="77777777" w:rsidR="0078282D" w:rsidRDefault="0078282D">
            <w:pPr>
              <w:pStyle w:val="CRCoverPage"/>
              <w:spacing w:after="0"/>
              <w:ind w:left="100"/>
              <w:rPr>
                <w:noProof/>
                <w:lang w:eastAsia="zh-TW"/>
              </w:rPr>
            </w:pPr>
          </w:p>
          <w:p w14:paraId="708AA7DE" w14:textId="2910B615" w:rsidR="0078282D" w:rsidRDefault="0078282D" w:rsidP="00DF7EF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72B62" w14:textId="670CAD59" w:rsidR="00CE3702" w:rsidRDefault="00B83A95" w:rsidP="00CE3702">
            <w:pPr>
              <w:pStyle w:val="CRCoverPage"/>
              <w:spacing w:after="0"/>
              <w:ind w:left="100"/>
              <w:rPr>
                <w:noProof/>
                <w:lang w:eastAsia="zh-TW"/>
              </w:rPr>
            </w:pPr>
            <w:r>
              <w:rPr>
                <w:noProof/>
                <w:lang w:eastAsia="zh-TW"/>
              </w:rPr>
              <w:t xml:space="preserve">Modify DRX conditions so that the UE starts the </w:t>
            </w:r>
            <w:r w:rsidRPr="00B83A95">
              <w:rPr>
                <w:noProof/>
                <w:lang w:eastAsia="zh-TW"/>
              </w:rPr>
              <w:t>drx-RetransmissionTimerSL</w:t>
            </w:r>
            <w:r>
              <w:rPr>
                <w:noProof/>
                <w:lang w:eastAsia="zh-TW"/>
              </w:rPr>
              <w:t xml:space="preserve"> for a SL HARQ process when the </w:t>
            </w:r>
            <w:r w:rsidRPr="00B83A95">
              <w:rPr>
                <w:noProof/>
                <w:lang w:eastAsia="zh-TW"/>
              </w:rPr>
              <w:t>drx-HARQ-RTT-TimerSL</w:t>
            </w:r>
            <w:r>
              <w:rPr>
                <w:noProof/>
                <w:lang w:eastAsia="zh-TW"/>
              </w:rPr>
              <w:t xml:space="preserve"> expires and the HARQ NACK feedback for the corresponding HARQ process is not transmitted on PUCCH due to all cases.</w:t>
            </w:r>
          </w:p>
          <w:p w14:paraId="0C639EAC" w14:textId="07C824E4" w:rsidR="00E47914" w:rsidRDefault="00B83A95">
            <w:pPr>
              <w:pStyle w:val="CRCoverPage"/>
              <w:spacing w:after="0"/>
              <w:ind w:left="100"/>
              <w:rPr>
                <w:noProof/>
                <w:lang w:eastAsia="zh-TW"/>
              </w:rPr>
            </w:pPr>
            <w:r>
              <w:rPr>
                <w:noProof/>
                <w:lang w:eastAsia="zh-TW"/>
              </w:rPr>
              <w:t xml:space="preserve">Modify DRX conditions so that the UE starts the </w:t>
            </w:r>
            <w:r w:rsidRPr="00B83A95">
              <w:rPr>
                <w:noProof/>
                <w:lang w:eastAsia="zh-TW"/>
              </w:rPr>
              <w:t>drx-HARQ-RTT-TimerSL</w:t>
            </w:r>
            <w:r>
              <w:rPr>
                <w:noProof/>
                <w:lang w:eastAsia="zh-TW"/>
              </w:rPr>
              <w:t xml:space="preserve"> for a SL HARQ process </w:t>
            </w:r>
            <w:r w:rsidRPr="00B83A95">
              <w:rPr>
                <w:noProof/>
                <w:lang w:eastAsia="zh-TW"/>
              </w:rPr>
              <w:t xml:space="preserve">after the end of </w:t>
            </w:r>
            <w:r>
              <w:rPr>
                <w:noProof/>
                <w:lang w:eastAsia="zh-TW"/>
              </w:rPr>
              <w:t>a</w:t>
            </w:r>
            <w:r w:rsidRPr="00B83A95">
              <w:rPr>
                <w:noProof/>
                <w:lang w:eastAsia="zh-TW"/>
              </w:rPr>
              <w:t xml:space="preserve"> PUCCH resource </w:t>
            </w:r>
            <w:r>
              <w:rPr>
                <w:noProof/>
                <w:lang w:eastAsia="zh-TW"/>
              </w:rPr>
              <w:t>corresponding to</w:t>
            </w:r>
            <w:r w:rsidRPr="00B83A95">
              <w:rPr>
                <w:noProof/>
                <w:lang w:eastAsia="zh-TW"/>
              </w:rPr>
              <w:t xml:space="preserve"> </w:t>
            </w:r>
            <w:r>
              <w:rPr>
                <w:noProof/>
                <w:lang w:eastAsia="zh-TW"/>
              </w:rPr>
              <w:t>a</w:t>
            </w:r>
            <w:r w:rsidRPr="00B83A95">
              <w:rPr>
                <w:noProof/>
                <w:lang w:eastAsia="zh-TW"/>
              </w:rPr>
              <w:t xml:space="preserve"> SL HARQ feedback </w:t>
            </w:r>
            <w:r>
              <w:rPr>
                <w:noProof/>
                <w:lang w:eastAsia="zh-TW"/>
              </w:rPr>
              <w:t>when the PUCCH transmsision is not transmitted due to all cases.</w:t>
            </w:r>
          </w:p>
          <w:p w14:paraId="54D3BF7D" w14:textId="77777777" w:rsidR="00B872D0" w:rsidRDefault="00B872D0">
            <w:pPr>
              <w:pStyle w:val="CRCoverPage"/>
              <w:spacing w:after="0"/>
              <w:ind w:left="100"/>
              <w:rPr>
                <w:noProof/>
                <w:lang w:eastAsia="zh-TW"/>
              </w:rPr>
            </w:pPr>
          </w:p>
          <w:p w14:paraId="5A65FE64" w14:textId="77777777" w:rsidR="00B872D0" w:rsidRDefault="00B872D0" w:rsidP="00B872D0">
            <w:pPr>
              <w:pStyle w:val="CRCoverPage"/>
              <w:spacing w:afterLines="50"/>
              <w:ind w:left="100"/>
              <w:rPr>
                <w:b/>
                <w:bCs/>
                <w:lang w:val="sv-SE"/>
              </w:rPr>
            </w:pPr>
            <w:r>
              <w:rPr>
                <w:b/>
                <w:bCs/>
                <w:lang w:val="sv-SE"/>
              </w:rPr>
              <w:t>Impact analysis</w:t>
            </w:r>
          </w:p>
          <w:p w14:paraId="15DD3652" w14:textId="72622404" w:rsidR="00B872D0" w:rsidRDefault="00B872D0" w:rsidP="00B872D0">
            <w:pPr>
              <w:pStyle w:val="CRCoverPage"/>
              <w:spacing w:after="0"/>
              <w:ind w:left="100"/>
              <w:rPr>
                <w:u w:val="single"/>
                <w:lang w:val="sv-SE"/>
              </w:rPr>
            </w:pPr>
            <w:r>
              <w:rPr>
                <w:u w:val="single"/>
                <w:lang w:val="sv-SE"/>
              </w:rPr>
              <w:t>Impacted functionality</w:t>
            </w:r>
            <w:r>
              <w:rPr>
                <w:lang w:val="sv-SE"/>
              </w:rPr>
              <w:t xml:space="preserve">: </w:t>
            </w:r>
            <w:r w:rsidR="0007376D">
              <w:rPr>
                <w:lang w:val="sv-SE"/>
              </w:rPr>
              <w:t>DRX</w:t>
            </w:r>
          </w:p>
          <w:p w14:paraId="6279A228" w14:textId="77777777" w:rsidR="00B872D0" w:rsidRDefault="00B872D0" w:rsidP="00B872D0">
            <w:pPr>
              <w:pStyle w:val="CRCoverPage"/>
              <w:spacing w:after="0"/>
              <w:ind w:left="100"/>
              <w:rPr>
                <w:u w:val="single"/>
                <w:lang w:val="sv-SE"/>
              </w:rPr>
            </w:pPr>
            <w:r>
              <w:rPr>
                <w:u w:val="single"/>
                <w:lang w:val="sv-SE"/>
              </w:rPr>
              <w:t>Inter-operability:</w:t>
            </w:r>
          </w:p>
          <w:p w14:paraId="6F4EC579" w14:textId="77777777" w:rsidR="00B872D0" w:rsidRDefault="00B872D0" w:rsidP="00B872D0">
            <w:pPr>
              <w:pStyle w:val="CRCoverPage"/>
              <w:spacing w:after="0"/>
              <w:ind w:left="100"/>
              <w:rPr>
                <w:lang w:val="sv-SE"/>
              </w:rPr>
            </w:pPr>
            <w:r>
              <w:rPr>
                <w:lang w:val="sv-SE"/>
              </w:rPr>
              <w:t>If the network implements the CR and the UE does not, there is no inter-operability issue.</w:t>
            </w:r>
          </w:p>
          <w:p w14:paraId="3BFAB735" w14:textId="77777777" w:rsidR="00B872D0" w:rsidRDefault="00B872D0" w:rsidP="00B872D0">
            <w:pPr>
              <w:pStyle w:val="CRCoverPage"/>
              <w:spacing w:after="0"/>
              <w:ind w:left="100"/>
              <w:rPr>
                <w:lang w:val="sv-SE"/>
              </w:rPr>
            </w:pPr>
            <w:r>
              <w:rPr>
                <w:lang w:val="sv-SE"/>
              </w:rPr>
              <w:t>If the UE implements the CR and the network does not, there is no inter-operability issue.</w:t>
            </w:r>
          </w:p>
          <w:p w14:paraId="31C656EC" w14:textId="64CAD82A" w:rsidR="00B872D0" w:rsidRPr="00B872D0" w:rsidRDefault="00B872D0">
            <w:pPr>
              <w:pStyle w:val="CRCoverPage"/>
              <w:spacing w:after="0"/>
              <w:ind w:left="100"/>
              <w:rPr>
                <w:noProof/>
                <w:lang w:val="sv-S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AFF7" w:rsidR="001E41F3" w:rsidRDefault="00EC7CAC" w:rsidP="008E7738">
            <w:pPr>
              <w:pStyle w:val="CRCoverPage"/>
              <w:spacing w:after="0"/>
              <w:rPr>
                <w:noProof/>
              </w:rPr>
            </w:pPr>
            <w:r>
              <w:rPr>
                <w:noProof/>
              </w:rPr>
              <w:t xml:space="preserve">The </w:t>
            </w:r>
            <w:r w:rsidR="00177875">
              <w:rPr>
                <w:noProof/>
              </w:rPr>
              <w:t xml:space="preserve">UE will </w:t>
            </w:r>
            <w:r>
              <w:rPr>
                <w:noProof/>
              </w:rPr>
              <w:t xml:space="preserve">not start </w:t>
            </w:r>
            <w:r w:rsidRPr="00C43E04">
              <w:rPr>
                <w:noProof/>
                <w:lang w:eastAsia="zh-TW"/>
              </w:rPr>
              <w:t>drx-HARQ-RTT-TimerSL</w:t>
            </w:r>
            <w:r w:rsidR="008E7738">
              <w:rPr>
                <w:noProof/>
                <w:lang w:eastAsia="zh-TW"/>
              </w:rPr>
              <w:t xml:space="preserve"> and </w:t>
            </w:r>
            <w:r w:rsidR="005267A6" w:rsidRPr="005267A6">
              <w:rPr>
                <w:noProof/>
                <w:lang w:eastAsia="zh-TW"/>
              </w:rPr>
              <w:t>drx-RetransmissionTimerSL</w:t>
            </w:r>
            <w:r>
              <w:rPr>
                <w:noProof/>
                <w:lang w:eastAsia="zh-TW"/>
              </w:rPr>
              <w:t xml:space="preserve"> when PUCCH </w:t>
            </w:r>
            <w:r w:rsidR="00BA145F">
              <w:rPr>
                <w:noProof/>
                <w:lang w:eastAsia="zh-TW"/>
              </w:rPr>
              <w:t>corresponding to</w:t>
            </w:r>
            <w:r>
              <w:rPr>
                <w:noProof/>
                <w:lang w:eastAsia="zh-TW"/>
              </w:rPr>
              <w:t xml:space="preserve"> the SL feedback is </w:t>
            </w:r>
            <w:r>
              <w:rPr>
                <w:noProof/>
                <w:lang w:eastAsia="zh-TW"/>
              </w:rPr>
              <w:lastRenderedPageBreak/>
              <w:t xml:space="preserve">not transmitted due to </w:t>
            </w:r>
            <w:r w:rsidR="00101B93">
              <w:rPr>
                <w:noProof/>
                <w:lang w:eastAsia="zh-TW"/>
              </w:rPr>
              <w:t xml:space="preserve">reasons other than UL/SL prioritization, e.g. </w:t>
            </w:r>
            <w:r>
              <w:rPr>
                <w:noProof/>
                <w:lang w:eastAsia="zh-TW"/>
              </w:rPr>
              <w:t>LBT failure and measurement gap</w:t>
            </w:r>
            <w:r w:rsidR="00FD66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01AAF" w:rsidR="001E41F3" w:rsidRPr="0078282D" w:rsidRDefault="00EC7CAC" w:rsidP="00BA145F">
            <w:pPr>
              <w:pStyle w:val="CRCoverPage"/>
              <w:spacing w:after="0"/>
              <w:rPr>
                <w:noProof/>
                <w:lang w:val="en-US" w:eastAsia="zh-TW"/>
              </w:rPr>
            </w:pPr>
            <w:r>
              <w:rPr>
                <w:noProof/>
                <w:lang w:eastAsia="zh-TW"/>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4283" w:rsidR="001E41F3" w:rsidRDefault="0078282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D4A1F" w:rsidR="001E41F3" w:rsidRDefault="0078282D">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1AC3B" w:rsidR="001E41F3" w:rsidRDefault="00317A5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A35AFE" w14:textId="77777777" w:rsidR="00C717AB" w:rsidRDefault="00C717AB" w:rsidP="00C717A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7CF28712" w14:textId="77777777" w:rsidR="00217165" w:rsidRPr="000B2AEF" w:rsidRDefault="00217165" w:rsidP="00217165">
      <w:pPr>
        <w:pStyle w:val="2"/>
        <w:rPr>
          <w:lang w:eastAsia="ko-KR"/>
        </w:rPr>
      </w:pPr>
      <w:bookmarkStart w:id="2" w:name="_Toc29239849"/>
      <w:bookmarkStart w:id="3" w:name="_Toc37296208"/>
      <w:bookmarkStart w:id="4" w:name="_Toc46490335"/>
      <w:bookmarkStart w:id="5" w:name="_Toc52752030"/>
      <w:bookmarkStart w:id="6" w:name="_Toc52796492"/>
      <w:bookmarkStart w:id="7" w:name="_Toc109217562"/>
      <w:r w:rsidRPr="000B2AEF">
        <w:rPr>
          <w:lang w:eastAsia="ko-KR"/>
        </w:rPr>
        <w:t>5.7</w:t>
      </w:r>
      <w:r w:rsidRPr="000B2AEF">
        <w:rPr>
          <w:lang w:eastAsia="ko-KR"/>
        </w:rPr>
        <w:tab/>
        <w:t>Discontinuous Reception (DRX)</w:t>
      </w:r>
      <w:bookmarkEnd w:id="2"/>
      <w:bookmarkEnd w:id="3"/>
      <w:bookmarkEnd w:id="4"/>
      <w:bookmarkEnd w:id="5"/>
      <w:bookmarkEnd w:id="6"/>
      <w:bookmarkEnd w:id="7"/>
    </w:p>
    <w:p w14:paraId="7F34BE43" w14:textId="77777777" w:rsidR="00217165" w:rsidRPr="000B2AEF" w:rsidRDefault="00217165" w:rsidP="00217165">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57412F1" w14:textId="77777777" w:rsidR="00217165" w:rsidRPr="000B2AEF" w:rsidRDefault="00217165" w:rsidP="00217165">
      <w:pPr>
        <w:pStyle w:val="NO"/>
        <w:rPr>
          <w:lang w:eastAsia="ko-KR"/>
        </w:rPr>
      </w:pPr>
      <w:r w:rsidRPr="000B2AEF">
        <w:rPr>
          <w:lang w:eastAsia="ko-KR"/>
        </w:rPr>
        <w:t>NOTE 1:</w:t>
      </w:r>
      <w:r w:rsidRPr="000B2AEF">
        <w:rPr>
          <w:lang w:eastAsia="ko-KR"/>
        </w:rPr>
        <w:tab/>
        <w:t>Void</w:t>
      </w:r>
    </w:p>
    <w:p w14:paraId="7107721A" w14:textId="77777777" w:rsidR="00217165" w:rsidRPr="000B2AEF" w:rsidRDefault="00217165" w:rsidP="00217165">
      <w:pPr>
        <w:rPr>
          <w:lang w:eastAsia="ko-KR"/>
        </w:rPr>
      </w:pPr>
      <w:r w:rsidRPr="000B2AEF">
        <w:rPr>
          <w:lang w:eastAsia="ko-KR"/>
        </w:rPr>
        <w:t>RRC controls DRX operation by configuring the following parameters:</w:t>
      </w:r>
    </w:p>
    <w:p w14:paraId="45B14562"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drx-onDurationTimer</w:t>
      </w:r>
      <w:proofErr w:type="spellEnd"/>
      <w:proofErr w:type="gramEnd"/>
      <w:r w:rsidRPr="000B2AEF">
        <w:rPr>
          <w:lang w:eastAsia="ko-KR"/>
        </w:rPr>
        <w:t>: the duration at the beginning of a DRX cycle;</w:t>
      </w:r>
    </w:p>
    <w:p w14:paraId="3CBF96D8"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drx-SlotOffset</w:t>
      </w:r>
      <w:proofErr w:type="spellEnd"/>
      <w:proofErr w:type="gram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1D0AB8EF"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drx-InactivityTimer</w:t>
      </w:r>
      <w:proofErr w:type="spellEnd"/>
      <w:proofErr w:type="gramEnd"/>
      <w:r w:rsidRPr="000B2AEF">
        <w:rPr>
          <w:lang w:eastAsia="ko-KR"/>
        </w:rPr>
        <w:t>: the duration after the PDCCH occasion in which a PDCCH indicates a new UL or DL transmission for the MAC entity;</w:t>
      </w:r>
    </w:p>
    <w:p w14:paraId="3F6561D8"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drx-RetransmissionTimerDL</w:t>
      </w:r>
      <w:proofErr w:type="spellEnd"/>
      <w:proofErr w:type="gramEnd"/>
      <w:r w:rsidRPr="000B2AEF">
        <w:rPr>
          <w:lang w:eastAsia="ko-KR"/>
        </w:rPr>
        <w:t xml:space="preserve"> (per DL HARQ process except for the broadcast process): the maximum duration until a DL retransmission is received;</w:t>
      </w:r>
    </w:p>
    <w:p w14:paraId="2F677E13"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drx-RetransmissionTimerUL</w:t>
      </w:r>
      <w:proofErr w:type="spellEnd"/>
      <w:proofErr w:type="gramEnd"/>
      <w:r w:rsidRPr="000B2AEF">
        <w:rPr>
          <w:lang w:eastAsia="ko-KR"/>
        </w:rPr>
        <w:t xml:space="preserve"> (per UL HARQ process): the maximum duration until a grant for UL retransmission is received;</w:t>
      </w:r>
    </w:p>
    <w:p w14:paraId="305C7A3E"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drx-LongCycleStartOffset</w:t>
      </w:r>
      <w:proofErr w:type="spellEnd"/>
      <w:proofErr w:type="gramEnd"/>
      <w:r w:rsidRPr="000B2AEF">
        <w:rPr>
          <w:lang w:eastAsia="ko-KR"/>
        </w:rPr>
        <w:t xml:space="preserve">: the Long DRX cycle and </w:t>
      </w:r>
      <w:proofErr w:type="spellStart"/>
      <w:r w:rsidRPr="000B2AEF">
        <w:rPr>
          <w:i/>
          <w:lang w:eastAsia="ko-KR"/>
        </w:rPr>
        <w:t>drx-StartOffset</w:t>
      </w:r>
      <w:proofErr w:type="spellEnd"/>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and Short DRX cycle starts;</w:t>
      </w:r>
    </w:p>
    <w:p w14:paraId="66CA601B"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drx-ShortCycle</w:t>
      </w:r>
      <w:proofErr w:type="spellEnd"/>
      <w:proofErr w:type="gramEnd"/>
      <w:r w:rsidRPr="000B2AEF">
        <w:rPr>
          <w:lang w:eastAsia="ko-KR"/>
        </w:rPr>
        <w:t xml:space="preserve"> (optional): the Short DRX cycle;</w:t>
      </w:r>
    </w:p>
    <w:p w14:paraId="7CD5E5DD"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drx-ShortCycleTimer</w:t>
      </w:r>
      <w:proofErr w:type="spellEnd"/>
      <w:proofErr w:type="gramEnd"/>
      <w:r w:rsidRPr="000B2AEF">
        <w:rPr>
          <w:lang w:eastAsia="ko-KR"/>
        </w:rPr>
        <w:t xml:space="preserve"> (optional): the duration the UE shall follow the Short DRX cycle;</w:t>
      </w:r>
    </w:p>
    <w:p w14:paraId="34E04B5E"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proofErr w:type="gramEnd"/>
      <w:r w:rsidRPr="000B2AEF">
        <w:rPr>
          <w:lang w:eastAsia="ko-KR"/>
        </w:rPr>
        <w:t xml:space="preserve"> (per DL HARQ process except for the broadcast process): the minimum duration before a DL assignment for HARQ retransmission is expected by the MAC entity;</w:t>
      </w:r>
    </w:p>
    <w:p w14:paraId="1BB82733"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proofErr w:type="gramEnd"/>
      <w:r w:rsidRPr="000B2AEF">
        <w:rPr>
          <w:lang w:eastAsia="ko-KR"/>
        </w:rPr>
        <w:t xml:space="preserve"> (per UL HARQ process): the minimum duration before a UL HARQ retransmission grant is expected by the MAC entity;</w:t>
      </w:r>
    </w:p>
    <w:p w14:paraId="02C47F09"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drx-RetransmissionTimerSL</w:t>
      </w:r>
      <w:proofErr w:type="spellEnd"/>
      <w:proofErr w:type="gramEnd"/>
      <w:r w:rsidRPr="000B2AEF">
        <w:rPr>
          <w:lang w:eastAsia="ko-KR"/>
        </w:rPr>
        <w:t xml:space="preserve"> (per SL HARQ process): the maximum duration until a grant for SL retransmission is received;</w:t>
      </w:r>
    </w:p>
    <w:p w14:paraId="474A35E4"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proofErr w:type="gramEnd"/>
      <w:r w:rsidRPr="000B2AEF">
        <w:rPr>
          <w:lang w:eastAsia="ko-KR"/>
        </w:rPr>
        <w:t xml:space="preserve"> (per SL HARQ process): the minimum duration before an SL retransmission grant is expected by the MAC entity;</w:t>
      </w:r>
    </w:p>
    <w:p w14:paraId="05023976"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lang w:eastAsia="ko-KR"/>
        </w:rPr>
        <w:t>ps</w:t>
      </w:r>
      <w:proofErr w:type="spellEnd"/>
      <w:r w:rsidRPr="000B2AEF">
        <w:rPr>
          <w:i/>
          <w:lang w:eastAsia="ko-KR"/>
        </w:rPr>
        <w:t>-Wakeup</w:t>
      </w:r>
      <w:proofErr w:type="gramEnd"/>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41630EE0" w14:textId="77777777" w:rsidR="00217165" w:rsidRPr="000B2AEF" w:rsidRDefault="00217165" w:rsidP="00217165">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103E8B42" w14:textId="77777777" w:rsidR="00217165" w:rsidRPr="000B2AEF" w:rsidRDefault="00217165" w:rsidP="00217165">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4A711B53" w14:textId="77777777" w:rsidR="00217165" w:rsidRPr="000B2AEF" w:rsidRDefault="00217165" w:rsidP="00217165">
      <w:pPr>
        <w:pStyle w:val="B1"/>
        <w:rPr>
          <w:lang w:eastAsia="zh-CN"/>
        </w:rPr>
      </w:pPr>
      <w:r w:rsidRPr="000B2AEF">
        <w:rPr>
          <w:lang w:eastAsia="ko-KR"/>
        </w:rPr>
        <w:t>-</w:t>
      </w:r>
      <w:r w:rsidRPr="000B2AEF">
        <w:rPr>
          <w:lang w:eastAsia="ko-KR"/>
        </w:rPr>
        <w:tab/>
      </w:r>
      <w:proofErr w:type="spellStart"/>
      <w:proofErr w:type="gramStart"/>
      <w:r w:rsidRPr="000B2AEF">
        <w:rPr>
          <w:i/>
          <w:iCs/>
        </w:rPr>
        <w:t>downlinkHARQ-FeedbackDisabled</w:t>
      </w:r>
      <w:proofErr w:type="spellEnd"/>
      <w:proofErr w:type="gramEnd"/>
      <w:r w:rsidRPr="000B2AEF">
        <w:rPr>
          <w:lang w:eastAsia="ko-KR"/>
        </w:rPr>
        <w:t xml:space="preserve"> (optional): the configuration to enable HARQ feedback per DL HARQ process;</w:t>
      </w:r>
    </w:p>
    <w:p w14:paraId="70320967" w14:textId="77777777" w:rsidR="00217165" w:rsidRPr="000B2AEF" w:rsidRDefault="00217165" w:rsidP="00217165">
      <w:pPr>
        <w:pStyle w:val="B1"/>
        <w:rPr>
          <w:lang w:eastAsia="ko-KR"/>
        </w:rPr>
      </w:pPr>
      <w:r w:rsidRPr="000B2AEF">
        <w:rPr>
          <w:lang w:eastAsia="ko-KR"/>
        </w:rPr>
        <w:t>-</w:t>
      </w:r>
      <w:r w:rsidRPr="000B2AEF">
        <w:rPr>
          <w:lang w:eastAsia="ko-KR"/>
        </w:rPr>
        <w:tab/>
      </w:r>
      <w:proofErr w:type="spellStart"/>
      <w:proofErr w:type="gramStart"/>
      <w:r w:rsidRPr="000B2AEF">
        <w:rPr>
          <w:i/>
          <w:iCs/>
          <w:lang w:eastAsia="ko-KR"/>
        </w:rPr>
        <w:t>uplinkHARQ</w:t>
      </w:r>
      <w:proofErr w:type="spellEnd"/>
      <w:r w:rsidRPr="000B2AEF">
        <w:rPr>
          <w:i/>
          <w:iCs/>
          <w:lang w:eastAsia="ko-KR"/>
        </w:rPr>
        <w:t>-Mode</w:t>
      </w:r>
      <w:proofErr w:type="gramEnd"/>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4A9FB4D8" w14:textId="77777777" w:rsidR="00217165" w:rsidRPr="000B2AEF" w:rsidRDefault="00217165" w:rsidP="00217165">
      <w:pPr>
        <w:rPr>
          <w:lang w:eastAsia="ko-KR"/>
        </w:rPr>
      </w:pPr>
      <w:r w:rsidRPr="000B2AEF">
        <w:rPr>
          <w:lang w:eastAsia="ko-KR"/>
        </w:rPr>
        <w:lastRenderedPageBreak/>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6BE9A931" w14:textId="77777777" w:rsidR="00217165" w:rsidRPr="000B2AEF" w:rsidRDefault="00217165" w:rsidP="00217165">
      <w:pPr>
        <w:rPr>
          <w:noProof/>
        </w:rPr>
      </w:pPr>
      <w:r w:rsidRPr="000B2AEF">
        <w:rPr>
          <w:noProof/>
        </w:rPr>
        <w:t>When DRX is configured, the Active Time for Serving Cells in a DRX group includes the time while:</w:t>
      </w:r>
    </w:p>
    <w:p w14:paraId="7E0CBE20" w14:textId="77777777" w:rsidR="00217165" w:rsidRPr="000B2AEF" w:rsidRDefault="00217165" w:rsidP="00217165">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49E6BF3F" w14:textId="77777777" w:rsidR="00217165" w:rsidRPr="000B2AEF" w:rsidRDefault="00217165" w:rsidP="00217165">
      <w:pPr>
        <w:pStyle w:val="B1"/>
        <w:rPr>
          <w:noProof/>
        </w:rPr>
      </w:pPr>
      <w:r w:rsidRPr="000B2AEF">
        <w:rPr>
          <w:iCs/>
        </w:rPr>
        <w:t>-</w:t>
      </w:r>
      <w:r w:rsidRPr="000B2AEF">
        <w:rPr>
          <w:iCs/>
        </w:rPr>
        <w:tab/>
      </w:r>
      <w:proofErr w:type="spellStart"/>
      <w:proofErr w:type="gramStart"/>
      <w:r w:rsidRPr="000B2AEF">
        <w:rPr>
          <w:i/>
        </w:rPr>
        <w:t>drx-RetransmissionTimerDL</w:t>
      </w:r>
      <w:proofErr w:type="spellEnd"/>
      <w:proofErr w:type="gram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3443A3D6" w14:textId="77777777" w:rsidR="00217165" w:rsidRPr="000B2AEF" w:rsidRDefault="00217165" w:rsidP="00217165">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21F11B51" w14:textId="77777777" w:rsidR="00217165" w:rsidRPr="000B2AEF" w:rsidRDefault="00217165" w:rsidP="00217165">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39B1AC59" w14:textId="77777777" w:rsidR="00217165" w:rsidRPr="000B2AEF" w:rsidRDefault="00217165" w:rsidP="00217165">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702D9577" w14:textId="77777777" w:rsidR="00217165" w:rsidRPr="000B2AEF" w:rsidRDefault="00217165" w:rsidP="00217165">
      <w:pPr>
        <w:rPr>
          <w:lang w:eastAsia="ko-KR"/>
        </w:rPr>
      </w:pPr>
      <w:r w:rsidRPr="000B2AEF">
        <w:rPr>
          <w:lang w:eastAsia="ko-KR"/>
        </w:rPr>
        <w:t>The following MAC timers are used for DRX operation in a non-terrestrial network:</w:t>
      </w:r>
    </w:p>
    <w:p w14:paraId="1FCBECD8" w14:textId="77777777" w:rsidR="00217165" w:rsidRPr="000B2AEF" w:rsidRDefault="00217165" w:rsidP="00217165">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entity;</w:t>
      </w:r>
    </w:p>
    <w:p w14:paraId="6D49E29F" w14:textId="77777777" w:rsidR="00217165" w:rsidRPr="000B2AEF" w:rsidRDefault="00217165" w:rsidP="00217165">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 UL HARQ retransmission grant is expected by the MAC entity.</w:t>
      </w:r>
    </w:p>
    <w:p w14:paraId="4687EAE4" w14:textId="77777777" w:rsidR="00217165" w:rsidRPr="000B2AEF" w:rsidRDefault="00217165" w:rsidP="00217165">
      <w:pPr>
        <w:rPr>
          <w:lang w:eastAsia="ko-KR"/>
        </w:rPr>
      </w:pPr>
      <w:r w:rsidRPr="000B2AEF">
        <w:rPr>
          <w:lang w:eastAsia="ko-KR"/>
        </w:rPr>
        <w:t>When DRX is configured, the MAC entity shall:</w:t>
      </w:r>
    </w:p>
    <w:p w14:paraId="674B13DA" w14:textId="77777777" w:rsidR="00217165" w:rsidRPr="000B2AEF" w:rsidRDefault="00217165" w:rsidP="00217165">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46458908" w14:textId="77777777" w:rsidR="00217165" w:rsidRPr="000B2AEF" w:rsidRDefault="00217165" w:rsidP="00217165">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74A6D4E4" w14:textId="77777777" w:rsidR="00217165" w:rsidRPr="000B2AEF" w:rsidRDefault="00217165" w:rsidP="00217165">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3F4218A1" w14:textId="77777777" w:rsidR="00217165" w:rsidRPr="000B2AEF" w:rsidRDefault="00217165" w:rsidP="00217165">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65B79E3F" w14:textId="77777777" w:rsidR="00217165" w:rsidRPr="000B2AEF" w:rsidRDefault="00217165" w:rsidP="00217165">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503EB4D9" w14:textId="77777777" w:rsidR="00217165" w:rsidRPr="000B2AEF" w:rsidRDefault="00217165" w:rsidP="00217165">
      <w:pPr>
        <w:pStyle w:val="B2"/>
        <w:rPr>
          <w:noProof/>
          <w:lang w:eastAsia="ko-KR"/>
        </w:rPr>
      </w:pPr>
      <w:r w:rsidRPr="000B2AEF">
        <w:rPr>
          <w:lang w:eastAsia="ko-KR"/>
        </w:rPr>
        <w:t>2&gt;</w:t>
      </w:r>
      <w:r w:rsidRPr="000B2AEF">
        <w:rPr>
          <w:lang w:eastAsia="ko-KR"/>
        </w:rPr>
        <w:tab/>
        <w:t>else:</w:t>
      </w:r>
    </w:p>
    <w:p w14:paraId="10ACBA22" w14:textId="77777777" w:rsidR="00217165" w:rsidRPr="000B2AEF" w:rsidRDefault="00217165" w:rsidP="00217165">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4D6D60E6" w14:textId="77777777" w:rsidR="00217165" w:rsidRPr="000B2AEF" w:rsidRDefault="00217165" w:rsidP="00217165">
      <w:pPr>
        <w:pStyle w:val="NO"/>
      </w:pPr>
      <w:r w:rsidRPr="000B2AEF">
        <w:t>NOTE</w:t>
      </w:r>
      <w:r w:rsidRPr="000B2AEF">
        <w:rPr>
          <w:noProof/>
        </w:rPr>
        <w:t xml:space="preserve"> 1a</w:t>
      </w:r>
      <w:r w:rsidRPr="000B2AEF">
        <w:t>:</w:t>
      </w:r>
      <w:r w:rsidRPr="000B2AEF">
        <w:tab/>
        <w:t>Void.</w:t>
      </w:r>
    </w:p>
    <w:p w14:paraId="782B3A62" w14:textId="77777777" w:rsidR="00217165" w:rsidRPr="000B2AEF" w:rsidRDefault="00217165" w:rsidP="00217165">
      <w:pPr>
        <w:pStyle w:val="NO"/>
        <w:rPr>
          <w:noProof/>
          <w:lang w:eastAsia="ko-KR"/>
        </w:rPr>
      </w:pPr>
      <w:r w:rsidRPr="000B2AEF">
        <w:t>NOTE</w:t>
      </w:r>
      <w:r w:rsidRPr="000B2AEF">
        <w:rPr>
          <w:noProof/>
        </w:rPr>
        <w:t xml:space="preserve"> 1b</w:t>
      </w:r>
      <w:r w:rsidRPr="000B2AEF">
        <w:t>:</w:t>
      </w:r>
      <w:r w:rsidRPr="000B2AEF">
        <w:tab/>
        <w:t>Void.</w:t>
      </w:r>
    </w:p>
    <w:p w14:paraId="2D6BB1D8" w14:textId="77777777" w:rsidR="00217165" w:rsidRPr="000B2AEF" w:rsidRDefault="00217165" w:rsidP="00217165">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17928935" w14:textId="77777777" w:rsidR="00217165" w:rsidRPr="000B2AEF" w:rsidRDefault="00217165" w:rsidP="00217165">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6BA672A5" w14:textId="77777777" w:rsidR="00217165" w:rsidRPr="000B2AEF" w:rsidRDefault="00217165" w:rsidP="00217165">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6B890D37" w14:textId="77777777" w:rsidR="00217165" w:rsidRPr="000B2AEF" w:rsidRDefault="00217165" w:rsidP="00217165">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03CCD8C4" w14:textId="77777777" w:rsidR="00217165" w:rsidRPr="000B2AEF" w:rsidRDefault="00217165" w:rsidP="00217165">
      <w:pPr>
        <w:pStyle w:val="B3"/>
        <w:rPr>
          <w:noProof/>
          <w:lang w:eastAsia="ko-KR"/>
        </w:rPr>
      </w:pPr>
      <w:r w:rsidRPr="000B2AEF">
        <w:rPr>
          <w:noProof/>
          <w:lang w:eastAsia="ko-KR"/>
        </w:rPr>
        <w:lastRenderedPageBreak/>
        <w:t>3&gt;</w:t>
      </w:r>
      <w:r w:rsidRPr="000B2AEF">
        <w:rPr>
          <w:noProof/>
          <w:lang w:eastAsia="ko-KR"/>
        </w:rPr>
        <w:tab/>
        <w:t>if the corresponding HARQ process is configured as HARQ Mode A:</w:t>
      </w:r>
    </w:p>
    <w:p w14:paraId="64A48C53" w14:textId="77777777" w:rsidR="00217165" w:rsidRPr="000B2AEF" w:rsidRDefault="00217165" w:rsidP="00217165">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17A8440A" w14:textId="77777777" w:rsidR="00217165" w:rsidRPr="000B2AEF" w:rsidRDefault="00217165" w:rsidP="00217165">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2D46FF16" w14:textId="77777777" w:rsidR="00217165" w:rsidRPr="000B2AEF" w:rsidRDefault="00217165" w:rsidP="00217165">
      <w:pPr>
        <w:pStyle w:val="B2"/>
        <w:rPr>
          <w:lang w:eastAsia="ko-KR"/>
        </w:rPr>
      </w:pPr>
      <w:r w:rsidRPr="000B2AEF">
        <w:rPr>
          <w:lang w:eastAsia="ko-KR"/>
        </w:rPr>
        <w:t>2&gt;</w:t>
      </w:r>
      <w:r w:rsidRPr="000B2AEF">
        <w:rPr>
          <w:lang w:eastAsia="ko-KR"/>
        </w:rPr>
        <w:tab/>
        <w:t>else:</w:t>
      </w:r>
    </w:p>
    <w:p w14:paraId="17B4C576" w14:textId="77777777" w:rsidR="00217165" w:rsidRPr="000B2AEF" w:rsidRDefault="00217165" w:rsidP="00217165">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0D080AE0" w14:textId="77777777" w:rsidR="00217165" w:rsidRPr="000B2AEF" w:rsidRDefault="00217165" w:rsidP="00217165">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0895E009" w14:textId="77777777" w:rsidR="00217165" w:rsidRPr="000B2AEF" w:rsidRDefault="00217165" w:rsidP="00217165">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78C076A2" w14:textId="77777777" w:rsidR="00217165" w:rsidRPr="000B2AEF" w:rsidRDefault="00217165" w:rsidP="00217165">
      <w:pPr>
        <w:pStyle w:val="B2"/>
        <w:rPr>
          <w:noProof/>
        </w:rPr>
      </w:pPr>
      <w:r w:rsidRPr="000B2AEF">
        <w:rPr>
          <w:noProof/>
          <w:lang w:eastAsia="ko-KR"/>
        </w:rPr>
        <w:t>2&gt;</w:t>
      </w:r>
      <w:r w:rsidRPr="000B2AEF">
        <w:rPr>
          <w:noProof/>
        </w:rPr>
        <w:tab/>
        <w:t>if the data of the corresponding HARQ process was not successfully decoded:</w:t>
      </w:r>
    </w:p>
    <w:p w14:paraId="0A941BFE" w14:textId="77777777" w:rsidR="00217165" w:rsidRPr="000B2AEF" w:rsidRDefault="00217165" w:rsidP="00217165">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6F028B8E" w14:textId="77777777" w:rsidR="00217165" w:rsidRPr="000B2AEF" w:rsidRDefault="00217165" w:rsidP="00217165">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4FB0ADD6" w14:textId="77777777" w:rsidR="00217165" w:rsidRPr="000B2AEF" w:rsidRDefault="00217165" w:rsidP="00217165">
      <w:pPr>
        <w:pStyle w:val="B2"/>
      </w:pPr>
      <w:r w:rsidRPr="000B2AEF">
        <w:rPr>
          <w:lang w:eastAsia="ko-KR"/>
        </w:rPr>
        <w:t>2&gt;</w:t>
      </w:r>
      <w:r w:rsidRPr="000B2AEF">
        <w:tab/>
        <w:t>if the data of the corresponding HARQ process was not successfully decoded:</w:t>
      </w:r>
    </w:p>
    <w:p w14:paraId="4809D045" w14:textId="77777777" w:rsidR="00217165" w:rsidRPr="000B2AEF" w:rsidRDefault="00217165" w:rsidP="00217165">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3B87C5A0" w14:textId="77777777" w:rsidR="00217165" w:rsidRPr="000B2AEF" w:rsidRDefault="00217165" w:rsidP="00217165">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62B56DCE" w14:textId="77777777" w:rsidR="00217165" w:rsidRPr="000B2AEF" w:rsidRDefault="00217165" w:rsidP="00217165">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65425A24" w14:textId="77777777" w:rsidR="00217165" w:rsidRPr="000B2AEF" w:rsidRDefault="00217165" w:rsidP="00217165">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3D88FCE8" w14:textId="77777777" w:rsidR="00217165" w:rsidRPr="000B2AEF" w:rsidRDefault="00217165" w:rsidP="00217165">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4B5B245A" w14:textId="77777777" w:rsidR="00217165" w:rsidRPr="000B2AEF" w:rsidRDefault="00217165" w:rsidP="00217165">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028E62E5" w14:textId="77777777" w:rsidR="00217165" w:rsidRPr="000B2AEF" w:rsidRDefault="00217165" w:rsidP="00217165">
      <w:pPr>
        <w:pStyle w:val="B2"/>
      </w:pPr>
      <w:r w:rsidRPr="000B2AEF">
        <w:rPr>
          <w:lang w:eastAsia="ko-KR"/>
        </w:rPr>
        <w:t>2&gt;</w:t>
      </w:r>
      <w:r w:rsidRPr="000B2AEF">
        <w:tab/>
        <w:t>if a HARQ NACK feedback for the corresponding HARQ process is transmitted on PUCCH; or</w:t>
      </w:r>
    </w:p>
    <w:p w14:paraId="2B74A8A2" w14:textId="48DBA87F" w:rsidR="00217165" w:rsidRPr="000B2AEF" w:rsidRDefault="00217165" w:rsidP="00217165">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w:t>
      </w:r>
      <w:del w:id="8" w:author="ASUSTeK-Xinra" w:date="2022-08-01T20:33:00Z">
        <w:r w:rsidRPr="000B2AEF" w:rsidDel="00217165">
          <w:rPr>
            <w:lang w:eastAsia="ko-KR"/>
          </w:rPr>
          <w:delText xml:space="preserve"> due to UL/SL prioritization</w:delText>
        </w:r>
      </w:del>
      <w:r w:rsidRPr="000B2AEF">
        <w:t>; or</w:t>
      </w:r>
    </w:p>
    <w:p w14:paraId="35762699" w14:textId="77777777" w:rsidR="00217165" w:rsidRPr="000B2AEF" w:rsidRDefault="00217165" w:rsidP="00217165">
      <w:pPr>
        <w:pStyle w:val="B2"/>
      </w:pPr>
      <w:r w:rsidRPr="000B2AEF">
        <w:rPr>
          <w:lang w:eastAsia="ko-KR"/>
        </w:rPr>
        <w:t>2&gt;</w:t>
      </w:r>
      <w:r w:rsidRPr="000B2AEF">
        <w:tab/>
        <w:t>if the PUCCH resource is not configured for the SL grant:</w:t>
      </w:r>
    </w:p>
    <w:p w14:paraId="10B37A9A" w14:textId="77777777" w:rsidR="00217165" w:rsidRPr="000B2AEF" w:rsidRDefault="00217165" w:rsidP="00217165">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50731034" w14:textId="77777777" w:rsidR="00217165" w:rsidRPr="000B2AEF" w:rsidRDefault="00217165" w:rsidP="00217165">
      <w:pPr>
        <w:pStyle w:val="NO"/>
        <w:rPr>
          <w:lang w:eastAsia="ko-KR"/>
        </w:rPr>
      </w:pPr>
      <w:proofErr w:type="gramStart"/>
      <w:r w:rsidRPr="000B2AEF">
        <w:t xml:space="preserve">NOTE </w:t>
      </w:r>
      <w:proofErr w:type="gramEnd"/>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i/>
          <w:lang w:eastAsia="ko-KR"/>
        </w:rPr>
        <w:t>sl</w:t>
      </w:r>
      <w:proofErr w:type="spellEnd"/>
      <w:r w:rsidRPr="000B2AEF">
        <w:rPr>
          <w:i/>
          <w:lang w:eastAsia="ko-KR"/>
        </w:rPr>
        <w:t>-PUCCH-</w:t>
      </w:r>
      <w:proofErr w:type="spellStart"/>
      <w:r w:rsidRPr="000B2AEF">
        <w:rPr>
          <w:i/>
          <w:lang w:eastAsia="ko-KR"/>
        </w:rPr>
        <w:t>Config</w:t>
      </w:r>
      <w:proofErr w:type="spellEnd"/>
      <w:r w:rsidRPr="000B2AEF">
        <w:t xml:space="preserve"> is configured by RRC but PUCCH resource is not scheduled same as when </w:t>
      </w:r>
      <w:proofErr w:type="spellStart"/>
      <w:r w:rsidRPr="000B2AEF">
        <w:rPr>
          <w:i/>
          <w:lang w:eastAsia="ko-KR"/>
        </w:rPr>
        <w:t>sl</w:t>
      </w:r>
      <w:proofErr w:type="spellEnd"/>
      <w:r w:rsidRPr="000B2AEF">
        <w:rPr>
          <w:i/>
          <w:lang w:eastAsia="ko-KR"/>
        </w:rPr>
        <w:t>-PUCCH-</w:t>
      </w:r>
      <w:proofErr w:type="spellStart"/>
      <w:r w:rsidRPr="000B2AEF">
        <w:rPr>
          <w:i/>
          <w:lang w:eastAsia="ko-KR"/>
        </w:rPr>
        <w:t>Config</w:t>
      </w:r>
      <w:proofErr w:type="spellEnd"/>
      <w:r w:rsidRPr="000B2AEF">
        <w:t xml:space="preserve"> is not configured.</w:t>
      </w:r>
    </w:p>
    <w:p w14:paraId="0CA95262" w14:textId="77777777" w:rsidR="00EC7CAC" w:rsidRPr="000B2AEF" w:rsidRDefault="00EC7CAC" w:rsidP="00EC7CAC">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6CA2AC1" w14:textId="77777777" w:rsidR="00EC7CAC" w:rsidRPr="000B2AEF" w:rsidRDefault="00EC7CAC" w:rsidP="00EC7CAC">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9" w:name="_Hlk49354090"/>
      <w:r w:rsidRPr="000B2AEF">
        <w:rPr>
          <w:iCs/>
          <w:noProof/>
        </w:rPr>
        <w:t>for each DRX group</w:t>
      </w:r>
      <w:bookmarkEnd w:id="9"/>
      <w:r w:rsidRPr="000B2AEF">
        <w:rPr>
          <w:noProof/>
        </w:rPr>
        <w:t>;</w:t>
      </w:r>
    </w:p>
    <w:p w14:paraId="24D70DF3" w14:textId="77777777" w:rsidR="00EC7CAC" w:rsidRPr="000B2AEF" w:rsidRDefault="00EC7CAC" w:rsidP="00EC7CAC">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693EE2F7" w14:textId="77777777" w:rsidR="00EC7CAC" w:rsidRPr="000B2AEF" w:rsidRDefault="00EC7CAC" w:rsidP="00EC7CAC">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2C9606B5" w14:textId="77777777" w:rsidR="00EC7CAC" w:rsidRPr="000B2AEF" w:rsidRDefault="00EC7CAC" w:rsidP="00EC7CAC">
      <w:pPr>
        <w:pStyle w:val="B2"/>
        <w:rPr>
          <w:noProof/>
        </w:rPr>
      </w:pPr>
      <w:r w:rsidRPr="000B2AEF">
        <w:rPr>
          <w:lang w:eastAsia="ko-KR"/>
        </w:rPr>
        <w:t>2&gt;</w:t>
      </w:r>
      <w:r w:rsidRPr="000B2AEF">
        <w:rPr>
          <w:lang w:eastAsia="ko-KR"/>
        </w:rPr>
        <w:tab/>
      </w:r>
      <w:r w:rsidRPr="000B2AEF">
        <w:rPr>
          <w:noProof/>
        </w:rPr>
        <w:t>if the Short DRX cycle is configured:</w:t>
      </w:r>
    </w:p>
    <w:p w14:paraId="128C1397" w14:textId="77777777" w:rsidR="00EC7CAC" w:rsidRPr="000B2AEF" w:rsidRDefault="00EC7CAC" w:rsidP="00EC7CAC">
      <w:pPr>
        <w:pStyle w:val="B3"/>
        <w:rPr>
          <w:noProof/>
        </w:rPr>
      </w:pPr>
      <w:r w:rsidRPr="000B2AEF">
        <w:rPr>
          <w:noProof/>
        </w:rPr>
        <w:lastRenderedPageBreak/>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22D8466C" w14:textId="77777777" w:rsidR="00EC7CAC" w:rsidRPr="000B2AEF" w:rsidRDefault="00EC7CAC" w:rsidP="00EC7CAC">
      <w:pPr>
        <w:pStyle w:val="B3"/>
        <w:rPr>
          <w:noProof/>
        </w:rPr>
      </w:pPr>
      <w:r w:rsidRPr="000B2AEF">
        <w:rPr>
          <w:noProof/>
        </w:rPr>
        <w:t>3&gt;</w:t>
      </w:r>
      <w:r w:rsidRPr="000B2AEF">
        <w:rPr>
          <w:noProof/>
        </w:rPr>
        <w:tab/>
        <w:t>use the Short DRX cycle for this DRX group.</w:t>
      </w:r>
    </w:p>
    <w:p w14:paraId="5E126A69" w14:textId="77777777" w:rsidR="00EC7CAC" w:rsidRPr="000B2AEF" w:rsidRDefault="00EC7CAC" w:rsidP="00EC7CAC">
      <w:pPr>
        <w:pStyle w:val="B2"/>
        <w:rPr>
          <w:noProof/>
        </w:rPr>
      </w:pPr>
      <w:r w:rsidRPr="000B2AEF">
        <w:rPr>
          <w:noProof/>
        </w:rPr>
        <w:t>2&gt;</w:t>
      </w:r>
      <w:r w:rsidRPr="000B2AEF">
        <w:rPr>
          <w:noProof/>
        </w:rPr>
        <w:tab/>
        <w:t>else:</w:t>
      </w:r>
    </w:p>
    <w:p w14:paraId="03891B6F" w14:textId="77777777" w:rsidR="00EC7CAC" w:rsidRPr="000B2AEF" w:rsidRDefault="00EC7CAC" w:rsidP="00EC7CAC">
      <w:pPr>
        <w:pStyle w:val="B3"/>
        <w:rPr>
          <w:noProof/>
        </w:rPr>
      </w:pPr>
      <w:r w:rsidRPr="000B2AEF">
        <w:rPr>
          <w:noProof/>
        </w:rPr>
        <w:t>3&gt;</w:t>
      </w:r>
      <w:r w:rsidRPr="000B2AEF">
        <w:rPr>
          <w:noProof/>
        </w:rPr>
        <w:tab/>
        <w:t>use the Long DRX cycle for this DRX group.</w:t>
      </w:r>
    </w:p>
    <w:p w14:paraId="3DEE2A45" w14:textId="77777777" w:rsidR="00EC7CAC" w:rsidRPr="000B2AEF" w:rsidRDefault="00EC7CAC" w:rsidP="00EC7CAC">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74D874B3" w14:textId="77777777" w:rsidR="00EC7CAC" w:rsidRPr="000B2AEF" w:rsidRDefault="00EC7CAC" w:rsidP="00EC7CAC">
      <w:pPr>
        <w:pStyle w:val="B2"/>
        <w:rPr>
          <w:noProof/>
        </w:rPr>
      </w:pPr>
      <w:r w:rsidRPr="000B2AEF">
        <w:rPr>
          <w:lang w:eastAsia="ko-KR"/>
        </w:rPr>
        <w:t>2&gt;</w:t>
      </w:r>
      <w:r w:rsidRPr="000B2AEF">
        <w:rPr>
          <w:lang w:eastAsia="ko-KR"/>
        </w:rPr>
        <w:tab/>
      </w:r>
      <w:r w:rsidRPr="000B2AEF">
        <w:rPr>
          <w:noProof/>
        </w:rPr>
        <w:t>if the Short DRX cycle is configured:</w:t>
      </w:r>
    </w:p>
    <w:p w14:paraId="2F01FCDA" w14:textId="77777777" w:rsidR="00EC7CAC" w:rsidRPr="000B2AEF" w:rsidRDefault="00EC7CAC" w:rsidP="00EC7CAC">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7A4DFA8D" w14:textId="77777777" w:rsidR="00EC7CAC" w:rsidRPr="000B2AEF" w:rsidRDefault="00EC7CAC" w:rsidP="00EC7CAC">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1C91FEBE" w14:textId="77777777" w:rsidR="00EC7CAC" w:rsidRPr="000B2AEF" w:rsidRDefault="00EC7CAC" w:rsidP="00EC7CAC">
      <w:pPr>
        <w:pStyle w:val="B2"/>
        <w:rPr>
          <w:noProof/>
        </w:rPr>
      </w:pPr>
      <w:r w:rsidRPr="000B2AEF">
        <w:rPr>
          <w:noProof/>
        </w:rPr>
        <w:t>2&gt;</w:t>
      </w:r>
      <w:r w:rsidRPr="000B2AEF">
        <w:rPr>
          <w:noProof/>
        </w:rPr>
        <w:tab/>
        <w:t>else:</w:t>
      </w:r>
    </w:p>
    <w:p w14:paraId="27E67AE5" w14:textId="77777777" w:rsidR="00EC7CAC" w:rsidRPr="000B2AEF" w:rsidRDefault="00EC7CAC" w:rsidP="00EC7CAC">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50055BB0" w14:textId="77777777" w:rsidR="00EC7CAC" w:rsidRPr="000B2AEF" w:rsidRDefault="00EC7CAC" w:rsidP="00EC7CAC">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789B4720" w14:textId="77777777" w:rsidR="00EC7CAC" w:rsidRPr="000B2AEF" w:rsidRDefault="00EC7CAC" w:rsidP="00EC7CAC">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8048ECF" w14:textId="77777777" w:rsidR="00EC7CAC" w:rsidRPr="000B2AEF" w:rsidRDefault="00EC7CAC" w:rsidP="00EC7CAC">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61E78286" w14:textId="77777777" w:rsidR="00EC7CAC" w:rsidRPr="000B2AEF" w:rsidRDefault="00EC7CAC" w:rsidP="00EC7CAC">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09873B1B" w14:textId="77777777" w:rsidR="00EC7CAC" w:rsidRPr="000B2AEF" w:rsidRDefault="00EC7CAC" w:rsidP="00EC7CAC">
      <w:pPr>
        <w:pStyle w:val="B2"/>
        <w:rPr>
          <w:noProof/>
        </w:rPr>
      </w:pPr>
      <w:r w:rsidRPr="000B2AEF">
        <w:rPr>
          <w:noProof/>
          <w:lang w:eastAsia="ko-KR"/>
        </w:rPr>
        <w:t>2&gt;</w:t>
      </w:r>
      <w:r w:rsidRPr="000B2AEF">
        <w:rPr>
          <w:noProof/>
        </w:rPr>
        <w:tab/>
        <w:t>use the Long DRX cycle for each DRX group.</w:t>
      </w:r>
    </w:p>
    <w:p w14:paraId="23F327EB" w14:textId="77777777" w:rsidR="00EC7CAC" w:rsidRPr="000B2AEF" w:rsidRDefault="00EC7CAC" w:rsidP="00EC7CAC">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424F232F" w14:textId="77777777" w:rsidR="00EC7CAC" w:rsidRPr="000B2AEF" w:rsidRDefault="00EC7CAC" w:rsidP="00EC7CAC">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105A07B" w14:textId="77777777" w:rsidR="00EC7CAC" w:rsidRPr="000B2AEF" w:rsidRDefault="00EC7CAC" w:rsidP="00EC7CAC">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7FEA89CA" w14:textId="77777777" w:rsidR="00EC7CAC" w:rsidRPr="000B2AEF" w:rsidRDefault="00EC7CAC" w:rsidP="00EC7CAC">
      <w:pPr>
        <w:pStyle w:val="B2"/>
        <w:rPr>
          <w:noProof/>
        </w:rPr>
      </w:pPr>
      <w:r w:rsidRPr="000B2AEF">
        <w:rPr>
          <w:noProof/>
          <w:lang w:eastAsia="ko-KR"/>
        </w:rPr>
        <w:t>2&gt;</w:t>
      </w:r>
      <w:r w:rsidRPr="000B2AEF">
        <w:rPr>
          <w:noProof/>
        </w:rPr>
        <w:tab/>
        <w:t>if DCP monitoring is configured for the active DL BWP as specified in TS 38.213 [6], clause 10.3:</w:t>
      </w:r>
    </w:p>
    <w:p w14:paraId="63B4F501" w14:textId="77777777" w:rsidR="00EC7CAC" w:rsidRPr="000B2AEF" w:rsidRDefault="00EC7CAC" w:rsidP="00EC7CAC">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3028137C" w14:textId="77777777" w:rsidR="00EC7CAC" w:rsidRPr="000B2AEF" w:rsidRDefault="00EC7CAC" w:rsidP="00EC7CAC">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0C805A03" w14:textId="77777777" w:rsidR="00EC7CAC" w:rsidRPr="000B2AEF" w:rsidRDefault="00EC7CAC" w:rsidP="00EC7CAC">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3309D006" w14:textId="77777777" w:rsidR="00EC7CAC" w:rsidRPr="000B2AEF" w:rsidRDefault="00EC7CAC" w:rsidP="00EC7CAC">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1A7E5318" w14:textId="77777777" w:rsidR="00EC7CAC" w:rsidRPr="000B2AEF" w:rsidRDefault="00EC7CAC" w:rsidP="00EC7CAC">
      <w:pPr>
        <w:pStyle w:val="B2"/>
        <w:rPr>
          <w:noProof/>
          <w:lang w:eastAsia="ko-KR"/>
        </w:rPr>
      </w:pPr>
      <w:r w:rsidRPr="000B2AEF">
        <w:rPr>
          <w:noProof/>
          <w:lang w:eastAsia="ko-KR"/>
        </w:rPr>
        <w:t>2&gt;</w:t>
      </w:r>
      <w:r w:rsidRPr="000B2AEF">
        <w:rPr>
          <w:noProof/>
        </w:rPr>
        <w:tab/>
        <w:t>else:</w:t>
      </w:r>
    </w:p>
    <w:p w14:paraId="7B467C2F" w14:textId="77777777" w:rsidR="00EC7CAC" w:rsidRPr="000B2AEF" w:rsidRDefault="00EC7CAC" w:rsidP="00EC7CAC">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5A170751" w14:textId="77777777" w:rsidR="00EC7CAC" w:rsidRPr="000B2AEF" w:rsidRDefault="00EC7CAC" w:rsidP="00EC7CAC">
      <w:pPr>
        <w:pStyle w:val="NO"/>
      </w:pPr>
      <w:r w:rsidRPr="000B2AEF">
        <w:t>NOTE</w:t>
      </w:r>
      <w:r w:rsidRPr="000B2AEF">
        <w:rPr>
          <w:noProof/>
        </w:rPr>
        <w:t xml:space="preserve"> 2</w:t>
      </w:r>
      <w:r w:rsidRPr="000B2AEF">
        <w:t>:</w:t>
      </w:r>
      <w:r w:rsidRPr="000B2AEF">
        <w:tab/>
        <w:t xml:space="preserve">In case of unaligned SFN across carriers in a cell group, the SFN of the </w:t>
      </w:r>
      <w:proofErr w:type="spellStart"/>
      <w:r w:rsidRPr="000B2AEF">
        <w:t>SpCell</w:t>
      </w:r>
      <w:proofErr w:type="spellEnd"/>
      <w:r w:rsidRPr="000B2AEF">
        <w:t xml:space="preserve"> is used to calculate the DRX duration.</w:t>
      </w:r>
    </w:p>
    <w:p w14:paraId="40808C29" w14:textId="77777777" w:rsidR="00EC7CAC" w:rsidRPr="000B2AEF" w:rsidRDefault="00EC7CAC" w:rsidP="00EC7CAC">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1E8DE3A7" w14:textId="77777777" w:rsidR="00EC7CAC" w:rsidRPr="000B2AEF" w:rsidRDefault="00EC7CAC" w:rsidP="00EC7CAC">
      <w:pPr>
        <w:pStyle w:val="B2"/>
        <w:rPr>
          <w:noProof/>
        </w:rPr>
      </w:pPr>
      <w:r w:rsidRPr="000B2AEF">
        <w:rPr>
          <w:noProof/>
        </w:rPr>
        <w:t>2&gt;</w:t>
      </w:r>
      <w:r w:rsidRPr="000B2AEF">
        <w:rPr>
          <w:noProof/>
        </w:rPr>
        <w:tab/>
        <w:t>monitor the PDCCH on the Serving Cells in this DRX group as specified in TS 38.213 [6];</w:t>
      </w:r>
    </w:p>
    <w:p w14:paraId="44634094" w14:textId="77777777" w:rsidR="00EC7CAC" w:rsidRPr="000B2AEF" w:rsidRDefault="00EC7CAC" w:rsidP="00EC7CAC">
      <w:pPr>
        <w:pStyle w:val="B2"/>
        <w:rPr>
          <w:noProof/>
          <w:lang w:eastAsia="ko-KR"/>
        </w:rPr>
      </w:pPr>
      <w:r w:rsidRPr="000B2AEF">
        <w:rPr>
          <w:noProof/>
          <w:lang w:eastAsia="ko-KR"/>
        </w:rPr>
        <w:lastRenderedPageBreak/>
        <w:t>2&gt;</w:t>
      </w:r>
      <w:r w:rsidRPr="000B2AEF">
        <w:rPr>
          <w:noProof/>
        </w:rPr>
        <w:tab/>
        <w:t>if the PDCCH indicates a DL transmission; or</w:t>
      </w:r>
    </w:p>
    <w:p w14:paraId="2EB14F79" w14:textId="77777777" w:rsidR="00EC7CAC" w:rsidRPr="000B2AEF" w:rsidRDefault="00EC7CAC" w:rsidP="00EC7CAC">
      <w:pPr>
        <w:pStyle w:val="B2"/>
        <w:rPr>
          <w:noProof/>
        </w:rPr>
      </w:pPr>
      <w:r w:rsidRPr="000B2AEF">
        <w:rPr>
          <w:noProof/>
        </w:rPr>
        <w:t>2&gt;</w:t>
      </w:r>
      <w:r w:rsidRPr="000B2AEF">
        <w:rPr>
          <w:noProof/>
        </w:rPr>
        <w:tab/>
        <w:t>if the PDCCH indicates a one-shot HARQ feedback as specified in clause 9.1.4 of TS 38.213 [6]; or</w:t>
      </w:r>
    </w:p>
    <w:p w14:paraId="6342A966" w14:textId="77777777" w:rsidR="00EC7CAC" w:rsidRPr="000B2AEF" w:rsidRDefault="00EC7CAC" w:rsidP="00EC7CAC">
      <w:pPr>
        <w:pStyle w:val="B2"/>
        <w:rPr>
          <w:noProof/>
          <w:lang w:eastAsia="ko-KR"/>
        </w:rPr>
      </w:pPr>
      <w:r w:rsidRPr="000B2AEF">
        <w:rPr>
          <w:noProof/>
        </w:rPr>
        <w:t>2&gt;</w:t>
      </w:r>
      <w:r w:rsidRPr="000B2AEF">
        <w:rPr>
          <w:noProof/>
        </w:rPr>
        <w:tab/>
        <w:t>if the PDCCH indicates a retransmission of HARQ feedback as specified in clause 9.1.5 of TS 38.213 [6]:</w:t>
      </w:r>
    </w:p>
    <w:p w14:paraId="0F69A319" w14:textId="77777777" w:rsidR="00EC7CAC" w:rsidRPr="000B2AEF" w:rsidRDefault="00EC7CAC" w:rsidP="00EC7CAC">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62A29EEB" w14:textId="77777777" w:rsidR="00EC7CAC" w:rsidRPr="000B2AEF" w:rsidRDefault="00EC7CAC" w:rsidP="00EC7CAC">
      <w:pPr>
        <w:pStyle w:val="B4"/>
      </w:pPr>
      <w:r w:rsidRPr="000B2AEF">
        <w:t>4&gt;</w:t>
      </w:r>
      <w:r w:rsidRPr="000B2AEF">
        <w:tab/>
        <w:t xml:space="preserve">if the corresponding HARQ process is configured with HARQ feedback </w:t>
      </w:r>
      <w:r w:rsidRPr="000B2AEF">
        <w:rPr>
          <w:i/>
          <w:iCs/>
        </w:rPr>
        <w:t>enabled</w:t>
      </w:r>
      <w:r w:rsidRPr="000B2AEF">
        <w:t>:</w:t>
      </w:r>
    </w:p>
    <w:p w14:paraId="13B776FD" w14:textId="77777777" w:rsidR="00EC7CAC" w:rsidRPr="000B2AEF" w:rsidRDefault="00EC7CAC" w:rsidP="00EC7CAC">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w:t>
      </w:r>
      <w:proofErr w:type="spellStart"/>
      <w:r w:rsidRPr="000B2AEF">
        <w:rPr>
          <w:lang w:eastAsia="ko-KR"/>
        </w:rPr>
        <w:t>gNB</w:t>
      </w:r>
      <w:proofErr w:type="spellEnd"/>
      <w:r w:rsidRPr="000B2AEF">
        <w:rPr>
          <w:lang w:eastAsia="ko-KR"/>
        </w:rPr>
        <w:t xml:space="preserve"> RTT value;</w:t>
      </w:r>
    </w:p>
    <w:p w14:paraId="005C84AE" w14:textId="77777777" w:rsidR="00EC7CAC" w:rsidRPr="000B2AEF" w:rsidRDefault="00EC7CAC" w:rsidP="00EC7CAC">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785AC699" w14:textId="77777777" w:rsidR="00EC7CAC" w:rsidRPr="000B2AEF" w:rsidRDefault="00EC7CAC" w:rsidP="00EC7CAC">
      <w:pPr>
        <w:pStyle w:val="B3"/>
      </w:pPr>
      <w:r w:rsidRPr="000B2AEF">
        <w:t>3&gt;</w:t>
      </w:r>
      <w:r w:rsidRPr="000B2AEF">
        <w:tab/>
        <w:t>else:</w:t>
      </w:r>
    </w:p>
    <w:p w14:paraId="4D81CF0C" w14:textId="77777777" w:rsidR="00EC7CAC" w:rsidRPr="000B2AEF" w:rsidRDefault="00EC7CAC" w:rsidP="00EC7CAC">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07F0E424" w14:textId="77777777" w:rsidR="00EC7CAC" w:rsidRPr="000B2AEF" w:rsidRDefault="00EC7CAC" w:rsidP="00EC7CAC">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3F6CF851" w14:textId="77777777" w:rsidR="00EC7CAC" w:rsidRPr="000B2AEF" w:rsidRDefault="00EC7CAC" w:rsidP="00EC7CAC">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527F20F4" w14:textId="77777777" w:rsidR="00EC7CAC" w:rsidRPr="000B2AEF" w:rsidRDefault="00EC7CAC" w:rsidP="00EC7CAC">
      <w:pPr>
        <w:pStyle w:val="B3"/>
        <w:rPr>
          <w:rFonts w:eastAsia="Malgun Gothic"/>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72200F33" w14:textId="77777777" w:rsidR="00EC7CAC" w:rsidRPr="000B2AEF" w:rsidRDefault="00EC7CAC" w:rsidP="00EC7CAC">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52F3FA35" w14:textId="77777777" w:rsidR="00EC7CAC" w:rsidRPr="000B2AEF" w:rsidRDefault="00EC7CAC" w:rsidP="00EC7CAC">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74D2A5A2" w14:textId="77777777" w:rsidR="00EC7CAC" w:rsidRPr="000B2AEF" w:rsidRDefault="00EC7CAC" w:rsidP="00EC7CAC">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502924A6" w14:textId="77777777" w:rsidR="00EC7CAC" w:rsidRPr="000B2AEF" w:rsidRDefault="00EC7CAC" w:rsidP="00EC7CAC">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556FC441" w14:textId="77777777" w:rsidR="00EC7CAC" w:rsidRPr="000B2AEF" w:rsidRDefault="00EC7CAC" w:rsidP="00EC7CAC">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3BC8C42F" w14:textId="77777777" w:rsidR="00EC7CAC" w:rsidRPr="000B2AEF" w:rsidRDefault="00EC7CAC" w:rsidP="00EC7CAC">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w:t>
      </w:r>
      <w:proofErr w:type="spellStart"/>
      <w:r w:rsidRPr="000B2AEF">
        <w:t>gNB</w:t>
      </w:r>
      <w:proofErr w:type="spellEnd"/>
      <w:r w:rsidRPr="000B2AEF">
        <w:t xml:space="preserve"> RTT value;</w:t>
      </w:r>
    </w:p>
    <w:p w14:paraId="201B1F5C" w14:textId="77777777" w:rsidR="00EC7CAC" w:rsidRPr="000B2AEF" w:rsidRDefault="00EC7CAC" w:rsidP="00EC7CAC">
      <w:pPr>
        <w:pStyle w:val="B5"/>
      </w:pPr>
      <w:r w:rsidRPr="000B2AEF">
        <w:t>5&gt;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4B8ECF8F" w14:textId="77777777" w:rsidR="00EC7CAC" w:rsidRPr="000B2AEF" w:rsidRDefault="00EC7CAC" w:rsidP="00EC7CAC">
      <w:pPr>
        <w:pStyle w:val="B3"/>
        <w:rPr>
          <w:noProof/>
          <w:lang w:eastAsia="ko-KR"/>
        </w:rPr>
      </w:pPr>
      <w:r w:rsidRPr="000B2AEF">
        <w:rPr>
          <w:lang w:eastAsia="ko-KR"/>
        </w:rPr>
        <w:t>3&gt;</w:t>
      </w:r>
      <w:r w:rsidRPr="000B2AEF">
        <w:rPr>
          <w:lang w:eastAsia="ko-KR"/>
        </w:rPr>
        <w:tab/>
        <w:t>else:</w:t>
      </w:r>
    </w:p>
    <w:p w14:paraId="40BD7133" w14:textId="77777777" w:rsidR="00EC7CAC" w:rsidRPr="000B2AEF" w:rsidRDefault="00EC7CAC" w:rsidP="00EC7CAC">
      <w:pPr>
        <w:pStyle w:val="B4"/>
        <w:rPr>
          <w:noProof/>
        </w:rPr>
      </w:pPr>
      <w:r w:rsidRPr="000B2AEF">
        <w:rPr>
          <w:noProof/>
          <w:lang w:eastAsia="ko-KR"/>
        </w:rPr>
        <w:t>4&gt;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3EAC799C" w14:textId="77777777" w:rsidR="00EC7CAC" w:rsidRPr="000B2AEF" w:rsidRDefault="00EC7CAC" w:rsidP="00EC7CAC">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79C22578" w14:textId="77777777" w:rsidR="00EC7CAC" w:rsidRPr="000B2AEF" w:rsidRDefault="00EC7CAC" w:rsidP="00EC7CAC">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28245798" w14:textId="77777777" w:rsidR="00EC7CAC" w:rsidRPr="000B2AEF" w:rsidRDefault="00EC7CAC" w:rsidP="00EC7CAC">
      <w:pPr>
        <w:pStyle w:val="B3"/>
        <w:rPr>
          <w:lang w:eastAsia="ko-KR"/>
        </w:rPr>
      </w:pPr>
      <w:r w:rsidRPr="000B2AEF">
        <w:rPr>
          <w:lang w:eastAsia="ko-KR"/>
        </w:rPr>
        <w:t>3&gt;</w:t>
      </w:r>
      <w:r w:rsidRPr="000B2AEF">
        <w:tab/>
        <w:t>if the PUCCH resource is configured:</w:t>
      </w:r>
    </w:p>
    <w:p w14:paraId="15412462" w14:textId="16CB9E09" w:rsidR="00EC7CAC" w:rsidRPr="000B2AEF" w:rsidDel="00EC7CAC" w:rsidRDefault="00EC7CAC" w:rsidP="00EC7CAC">
      <w:pPr>
        <w:pStyle w:val="B4"/>
        <w:rPr>
          <w:del w:id="10" w:author="ASUSTeK-Xinra" w:date="2022-08-01T21:09:00Z"/>
        </w:rPr>
      </w:pPr>
      <w:del w:id="11" w:author="ASUSTeK-Xinra" w:date="2022-08-01T21:09:00Z">
        <w:r w:rsidRPr="000B2AEF" w:rsidDel="00EC7CAC">
          <w:delText>4&gt;</w:delText>
        </w:r>
        <w:r w:rsidRPr="000B2AEF" w:rsidDel="00EC7CAC">
          <w:tab/>
          <w:delText xml:space="preserve">start the </w:delText>
        </w:r>
        <w:r w:rsidRPr="000B2AEF" w:rsidDel="00EC7CAC">
          <w:rPr>
            <w:i/>
          </w:rPr>
          <w:delText>drx-HARQ-RTT-TimerSL</w:delText>
        </w:r>
        <w:r w:rsidRPr="000B2AEF" w:rsidDel="00EC7CAC">
          <w:delText xml:space="preserve"> for the corresponding HARQ process in the first symbol after the end of the corresponding PUCCH transmission carrying the SL HARQ feedback; or</w:delText>
        </w:r>
      </w:del>
    </w:p>
    <w:p w14:paraId="7F1D85FC" w14:textId="23E07275" w:rsidR="00EC7CAC" w:rsidRPr="000B2AEF" w:rsidRDefault="00EC7CAC" w:rsidP="00EC7CAC">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w:t>
      </w:r>
      <w:del w:id="12" w:author="ASUSTeK-Xinra" w:date="2022-08-04T17:18:00Z">
        <w:r w:rsidRPr="000B2AEF" w:rsidDel="00074E6E">
          <w:delText xml:space="preserve"> when the PUCCH is not transmitted </w:delText>
        </w:r>
      </w:del>
      <w:del w:id="13" w:author="ASUSTeK-Xinra" w:date="2022-08-01T21:09:00Z">
        <w:r w:rsidRPr="000B2AEF" w:rsidDel="00EC7CAC">
          <w:delText>due to UL/SL prioritization</w:delText>
        </w:r>
      </w:del>
      <w:r w:rsidRPr="000B2AEF">
        <w:t>;</w:t>
      </w:r>
    </w:p>
    <w:p w14:paraId="2AAA1234" w14:textId="77777777" w:rsidR="00EC7CAC" w:rsidRPr="000B2AEF" w:rsidRDefault="00EC7CAC" w:rsidP="00EC7CAC">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59891FE5" w14:textId="77777777" w:rsidR="00EC7CAC" w:rsidRPr="000B2AEF" w:rsidRDefault="00EC7CAC" w:rsidP="00EC7CAC">
      <w:pPr>
        <w:pStyle w:val="B3"/>
        <w:rPr>
          <w:lang w:eastAsia="ko-KR"/>
        </w:rPr>
      </w:pPr>
      <w:r w:rsidRPr="000B2AEF">
        <w:rPr>
          <w:lang w:eastAsia="ko-KR"/>
        </w:rPr>
        <w:lastRenderedPageBreak/>
        <w:t>3&gt;</w:t>
      </w:r>
      <w:r w:rsidRPr="000B2AEF">
        <w:rPr>
          <w:lang w:eastAsia="ko-KR"/>
        </w:rPr>
        <w:tab/>
        <w:t>else:</w:t>
      </w:r>
    </w:p>
    <w:p w14:paraId="7C996735" w14:textId="77777777" w:rsidR="00EC7CAC" w:rsidRPr="000B2AEF" w:rsidRDefault="00EC7CAC" w:rsidP="00EC7CAC">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occasion;</w:t>
      </w:r>
    </w:p>
    <w:p w14:paraId="24196659" w14:textId="77777777" w:rsidR="00EC7CAC" w:rsidRPr="000B2AEF" w:rsidRDefault="00EC7CAC" w:rsidP="00EC7CAC">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7D78352D" w14:textId="77777777" w:rsidR="00EC7CAC" w:rsidRPr="000B2AEF" w:rsidRDefault="00EC7CAC" w:rsidP="00EC7CAC">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079CFF2E" w14:textId="77777777" w:rsidR="00EC7CAC" w:rsidRPr="000B2AEF" w:rsidRDefault="00EC7CAC" w:rsidP="00EC7CAC">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2CF636B1" w14:textId="77777777" w:rsidR="00EC7CAC" w:rsidRPr="000B2AEF" w:rsidRDefault="00EC7CAC" w:rsidP="00EC7CAC">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7C9CF9DE" w14:textId="77777777" w:rsidR="00EC7CAC" w:rsidRPr="000B2AEF" w:rsidRDefault="00EC7CAC" w:rsidP="00EC7CAC">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2D2AA41F" w14:textId="77777777" w:rsidR="00EC7CAC" w:rsidRPr="000B2AEF" w:rsidRDefault="00EC7CAC" w:rsidP="00EC7CAC">
      <w:pPr>
        <w:pStyle w:val="B2"/>
        <w:rPr>
          <w:noProof/>
        </w:rPr>
      </w:pPr>
      <w:r w:rsidRPr="000B2AEF">
        <w:rPr>
          <w:noProof/>
        </w:rPr>
        <w:t>2&gt;</w:t>
      </w:r>
      <w:r w:rsidRPr="000B2AEF">
        <w:rPr>
          <w:noProof/>
        </w:rPr>
        <w:tab/>
        <w:t>if a HARQ process receives downlink feedback information and acknowledgement is indicated:</w:t>
      </w:r>
    </w:p>
    <w:p w14:paraId="57E71772" w14:textId="77777777" w:rsidR="00EC7CAC" w:rsidRPr="000B2AEF" w:rsidRDefault="00EC7CAC" w:rsidP="00EC7CAC">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577B569D" w14:textId="77777777" w:rsidR="00EC7CAC" w:rsidRPr="000B2AEF" w:rsidRDefault="00EC7CAC" w:rsidP="00EC7CAC">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31B6BBF3" w14:textId="77777777" w:rsidR="00EC7CAC" w:rsidRPr="000B2AEF" w:rsidRDefault="00EC7CAC" w:rsidP="00EC7CAC">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4A5516DE" w14:textId="77777777" w:rsidR="00EC7CAC" w:rsidRPr="000B2AEF" w:rsidRDefault="00EC7CAC" w:rsidP="00EC7CAC">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3D5B2854" w14:textId="77777777" w:rsidR="00EC7CAC" w:rsidRPr="000B2AEF" w:rsidRDefault="00EC7CAC" w:rsidP="00EC7CAC">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D26E4A5" w14:textId="77777777" w:rsidR="00EC7CAC" w:rsidRPr="000B2AEF" w:rsidRDefault="00EC7CAC" w:rsidP="00EC7CAC">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081E8EBF" w14:textId="77777777" w:rsidR="00EC7CAC" w:rsidRPr="000B2AEF" w:rsidRDefault="00EC7CAC" w:rsidP="00EC7CAC">
      <w:pPr>
        <w:pStyle w:val="B3"/>
        <w:rPr>
          <w:noProof/>
        </w:rPr>
      </w:pPr>
      <w:r w:rsidRPr="000B2AEF">
        <w:rPr>
          <w:noProof/>
        </w:rPr>
        <w:t>3&gt;</w:t>
      </w:r>
      <w:r w:rsidRPr="000B2AEF">
        <w:rPr>
          <w:noProof/>
        </w:rPr>
        <w:tab/>
        <w:t>not transmit periodic SRS and semi-persistent SRS defined in TS 38.214 [7];</w:t>
      </w:r>
    </w:p>
    <w:p w14:paraId="1756F228" w14:textId="77777777" w:rsidR="00EC7CAC" w:rsidRPr="000B2AEF" w:rsidRDefault="00EC7CAC" w:rsidP="00EC7CAC">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7D94A7EB" w14:textId="77777777" w:rsidR="00EC7CAC" w:rsidRPr="000B2AEF" w:rsidRDefault="00EC7CAC" w:rsidP="00EC7CAC">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4AFAD5D6" w14:textId="77777777" w:rsidR="00EC7CAC" w:rsidRPr="000B2AEF" w:rsidRDefault="00EC7CAC" w:rsidP="00EC7CAC">
      <w:pPr>
        <w:pStyle w:val="B4"/>
        <w:rPr>
          <w:noProof/>
        </w:rPr>
      </w:pPr>
      <w:r w:rsidRPr="000B2AEF">
        <w:rPr>
          <w:noProof/>
        </w:rPr>
        <w:t>4&gt;</w:t>
      </w:r>
      <w:r w:rsidRPr="000B2AEF">
        <w:rPr>
          <w:noProof/>
        </w:rPr>
        <w:tab/>
        <w:t>not report periodic CSI that is L1-RSRP on PUCCH.</w:t>
      </w:r>
    </w:p>
    <w:p w14:paraId="13EA4923" w14:textId="77777777" w:rsidR="00EC7CAC" w:rsidRPr="000B2AEF" w:rsidRDefault="00EC7CAC" w:rsidP="00EC7CAC">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1E0487C1" w14:textId="77777777" w:rsidR="00EC7CAC" w:rsidRPr="000B2AEF" w:rsidRDefault="00EC7CAC" w:rsidP="00EC7CAC">
      <w:pPr>
        <w:pStyle w:val="B4"/>
        <w:rPr>
          <w:noProof/>
        </w:rPr>
      </w:pPr>
      <w:r w:rsidRPr="000B2AEF">
        <w:rPr>
          <w:noProof/>
        </w:rPr>
        <w:t>4&gt;</w:t>
      </w:r>
      <w:r w:rsidRPr="000B2AEF">
        <w:rPr>
          <w:noProof/>
        </w:rPr>
        <w:tab/>
        <w:t>not report periodic CSI that is not L1-RSRP on PUCCH.</w:t>
      </w:r>
    </w:p>
    <w:p w14:paraId="2ED8A7E5" w14:textId="77777777" w:rsidR="00EC7CAC" w:rsidRPr="000B2AEF" w:rsidRDefault="00EC7CAC" w:rsidP="00EC7CAC">
      <w:pPr>
        <w:pStyle w:val="B1"/>
        <w:rPr>
          <w:noProof/>
        </w:rPr>
      </w:pPr>
      <w:r w:rsidRPr="000B2AEF">
        <w:rPr>
          <w:noProof/>
        </w:rPr>
        <w:t>1&gt;</w:t>
      </w:r>
      <w:r w:rsidRPr="000B2AEF">
        <w:rPr>
          <w:noProof/>
        </w:rPr>
        <w:tab/>
        <w:t>else:</w:t>
      </w:r>
    </w:p>
    <w:p w14:paraId="48ADB92F" w14:textId="77777777" w:rsidR="00EC7CAC" w:rsidRPr="000B2AEF" w:rsidRDefault="00EC7CAC" w:rsidP="00EC7CAC">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BA6145E" w14:textId="77777777" w:rsidR="00EC7CAC" w:rsidRPr="000B2AEF" w:rsidRDefault="00EC7CAC" w:rsidP="00EC7CAC">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684140" w14:textId="77777777" w:rsidR="00EC7CAC" w:rsidRPr="000B2AEF" w:rsidRDefault="00EC7CAC" w:rsidP="00EC7CAC">
      <w:pPr>
        <w:pStyle w:val="B3"/>
        <w:rPr>
          <w:noProof/>
        </w:rPr>
      </w:pPr>
      <w:r w:rsidRPr="000B2AEF">
        <w:rPr>
          <w:noProof/>
        </w:rPr>
        <w:t>3&gt;</w:t>
      </w:r>
      <w:r w:rsidRPr="000B2AEF">
        <w:rPr>
          <w:noProof/>
        </w:rPr>
        <w:tab/>
        <w:t>not transmit periodic SRS and semi-persistent SRS defined in TS 38.214 [7] in this DRX group;</w:t>
      </w:r>
    </w:p>
    <w:p w14:paraId="639C0BB1" w14:textId="77777777" w:rsidR="00EC7CAC" w:rsidRPr="000B2AEF" w:rsidRDefault="00EC7CAC" w:rsidP="00EC7CAC">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74795E2A" w14:textId="77777777" w:rsidR="00EC7CAC" w:rsidRPr="000B2AEF" w:rsidRDefault="00EC7CAC" w:rsidP="00EC7CAC">
      <w:pPr>
        <w:pStyle w:val="B2"/>
        <w:rPr>
          <w:noProof/>
          <w:lang w:eastAsia="ko-KR"/>
        </w:rPr>
      </w:pPr>
      <w:r w:rsidRPr="000B2AEF">
        <w:rPr>
          <w:noProof/>
          <w:lang w:eastAsia="ko-KR"/>
        </w:rPr>
        <w:lastRenderedPageBreak/>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6F1E5B6E" w14:textId="77777777" w:rsidR="00EC7CAC" w:rsidRPr="000B2AEF" w:rsidRDefault="00EC7CAC" w:rsidP="00EC7CAC">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7AA673A2" w14:textId="77777777" w:rsidR="00EC7CAC" w:rsidRPr="000B2AEF" w:rsidRDefault="00EC7CAC" w:rsidP="00EC7CAC">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EAF049D" w14:textId="77777777" w:rsidR="00EC7CAC" w:rsidRPr="000B2AEF" w:rsidRDefault="00EC7CAC" w:rsidP="00EC7CAC">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7B50D120" w14:textId="77777777" w:rsidR="00EC7CAC" w:rsidRPr="000B2AEF" w:rsidRDefault="00EC7CAC" w:rsidP="00EC7CAC">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673AD83" w14:textId="77777777" w:rsidR="00EC7CAC" w:rsidRPr="000B2AEF" w:rsidRDefault="00EC7CAC" w:rsidP="00EC7CAC">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7ED46236" w14:textId="77777777" w:rsidR="00EC7CAC" w:rsidRPr="000B2AEF" w:rsidRDefault="00EC7CAC" w:rsidP="00EC7CAC">
      <w:pPr>
        <w:rPr>
          <w:noProof/>
        </w:rPr>
      </w:pPr>
      <w:r w:rsidRPr="000B2AEF">
        <w:rPr>
          <w:noProof/>
          <w:lang w:eastAsia="ko-KR"/>
        </w:rPr>
        <w:t>The MAC entity needs not to monitor the PDCCH if it is not a complete PDCCH occasion (e.g. the Active Time starts or ends in the middle of a PDCCH occasion).</w:t>
      </w:r>
    </w:p>
    <w:p w14:paraId="68C9CD36" w14:textId="1EA9E4A9" w:rsidR="001E41F3" w:rsidRPr="00EC7CAC" w:rsidRDefault="001E41F3">
      <w:pPr>
        <w:rPr>
          <w:noProof/>
        </w:rPr>
      </w:pPr>
    </w:p>
    <w:p w14:paraId="3E407925" w14:textId="77777777" w:rsidR="00AE53C5" w:rsidRDefault="00AE53C5" w:rsidP="00AE53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6B5F9E3" w14:textId="77777777" w:rsidR="00AE53C5" w:rsidRPr="005B48D7" w:rsidRDefault="00AE53C5">
      <w:pPr>
        <w:rPr>
          <w:noProof/>
        </w:rPr>
      </w:pPr>
    </w:p>
    <w:p w14:paraId="2DEE1FEB" w14:textId="77777777" w:rsidR="00C717AB" w:rsidRDefault="00C717AB">
      <w:pPr>
        <w:rPr>
          <w:noProof/>
        </w:rPr>
      </w:pPr>
    </w:p>
    <w:sectPr w:rsidR="00C717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905A6" w14:textId="77777777" w:rsidR="00697B88" w:rsidRDefault="00697B88">
      <w:r>
        <w:separator/>
      </w:r>
    </w:p>
  </w:endnote>
  <w:endnote w:type="continuationSeparator" w:id="0">
    <w:p w14:paraId="6B7E3007" w14:textId="77777777" w:rsidR="00697B88" w:rsidRDefault="0069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B8000" w14:textId="77777777" w:rsidR="00697B88" w:rsidRDefault="00697B88">
      <w:r>
        <w:separator/>
      </w:r>
    </w:p>
  </w:footnote>
  <w:footnote w:type="continuationSeparator" w:id="0">
    <w:p w14:paraId="4CB32B0C" w14:textId="77777777" w:rsidR="00697B88" w:rsidRDefault="0069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9"/>
    <w:rsid w:val="000503FB"/>
    <w:rsid w:val="0007376D"/>
    <w:rsid w:val="00074E6E"/>
    <w:rsid w:val="0008122C"/>
    <w:rsid w:val="000A6394"/>
    <w:rsid w:val="000B7FED"/>
    <w:rsid w:val="000C038A"/>
    <w:rsid w:val="000C6598"/>
    <w:rsid w:val="000D44B3"/>
    <w:rsid w:val="000E19B1"/>
    <w:rsid w:val="000E3A97"/>
    <w:rsid w:val="00101B93"/>
    <w:rsid w:val="00105038"/>
    <w:rsid w:val="001437BC"/>
    <w:rsid w:val="00145D43"/>
    <w:rsid w:val="00177875"/>
    <w:rsid w:val="00192C46"/>
    <w:rsid w:val="001A08B3"/>
    <w:rsid w:val="001A7B60"/>
    <w:rsid w:val="001B52F0"/>
    <w:rsid w:val="001B6D9E"/>
    <w:rsid w:val="001B6F29"/>
    <w:rsid w:val="001B7A65"/>
    <w:rsid w:val="001D167C"/>
    <w:rsid w:val="001E41F3"/>
    <w:rsid w:val="001F0791"/>
    <w:rsid w:val="002110F5"/>
    <w:rsid w:val="00217165"/>
    <w:rsid w:val="00251FE7"/>
    <w:rsid w:val="0026004D"/>
    <w:rsid w:val="00263C10"/>
    <w:rsid w:val="002640DD"/>
    <w:rsid w:val="00275D12"/>
    <w:rsid w:val="0027726A"/>
    <w:rsid w:val="00284FEB"/>
    <w:rsid w:val="002860C4"/>
    <w:rsid w:val="002A23F2"/>
    <w:rsid w:val="002B453E"/>
    <w:rsid w:val="002B5741"/>
    <w:rsid w:val="002E472E"/>
    <w:rsid w:val="00305409"/>
    <w:rsid w:val="003168A5"/>
    <w:rsid w:val="00317A5B"/>
    <w:rsid w:val="003609EF"/>
    <w:rsid w:val="0036231A"/>
    <w:rsid w:val="00374DD4"/>
    <w:rsid w:val="003E1A36"/>
    <w:rsid w:val="00410371"/>
    <w:rsid w:val="004242F1"/>
    <w:rsid w:val="0045471B"/>
    <w:rsid w:val="004B75B7"/>
    <w:rsid w:val="004C5163"/>
    <w:rsid w:val="005141D9"/>
    <w:rsid w:val="0051580D"/>
    <w:rsid w:val="005267A6"/>
    <w:rsid w:val="00547111"/>
    <w:rsid w:val="0056622C"/>
    <w:rsid w:val="00587478"/>
    <w:rsid w:val="00592D74"/>
    <w:rsid w:val="005B48D7"/>
    <w:rsid w:val="005E2C44"/>
    <w:rsid w:val="005F115D"/>
    <w:rsid w:val="00621188"/>
    <w:rsid w:val="006257ED"/>
    <w:rsid w:val="00653DE4"/>
    <w:rsid w:val="0065420F"/>
    <w:rsid w:val="00665B0A"/>
    <w:rsid w:val="00665C47"/>
    <w:rsid w:val="006742CD"/>
    <w:rsid w:val="00695808"/>
    <w:rsid w:val="00697B88"/>
    <w:rsid w:val="006B46FB"/>
    <w:rsid w:val="006E21FB"/>
    <w:rsid w:val="006E4D98"/>
    <w:rsid w:val="00710CE4"/>
    <w:rsid w:val="0078171A"/>
    <w:rsid w:val="0078282D"/>
    <w:rsid w:val="00783D5B"/>
    <w:rsid w:val="00792342"/>
    <w:rsid w:val="007977A8"/>
    <w:rsid w:val="007B512A"/>
    <w:rsid w:val="007C2097"/>
    <w:rsid w:val="007D6A07"/>
    <w:rsid w:val="007F7259"/>
    <w:rsid w:val="008040A8"/>
    <w:rsid w:val="008279FA"/>
    <w:rsid w:val="0084553D"/>
    <w:rsid w:val="00854943"/>
    <w:rsid w:val="008626E7"/>
    <w:rsid w:val="00870EE7"/>
    <w:rsid w:val="00871426"/>
    <w:rsid w:val="008863B9"/>
    <w:rsid w:val="00896828"/>
    <w:rsid w:val="008A45A6"/>
    <w:rsid w:val="008C7EEF"/>
    <w:rsid w:val="008D13B3"/>
    <w:rsid w:val="008D3CCC"/>
    <w:rsid w:val="008E7738"/>
    <w:rsid w:val="008F1354"/>
    <w:rsid w:val="008F3789"/>
    <w:rsid w:val="008F686C"/>
    <w:rsid w:val="00907205"/>
    <w:rsid w:val="009148DE"/>
    <w:rsid w:val="00927536"/>
    <w:rsid w:val="00941E30"/>
    <w:rsid w:val="00944DE9"/>
    <w:rsid w:val="009505FE"/>
    <w:rsid w:val="009777D9"/>
    <w:rsid w:val="00991B88"/>
    <w:rsid w:val="009A5753"/>
    <w:rsid w:val="009A579D"/>
    <w:rsid w:val="009E3297"/>
    <w:rsid w:val="009F4301"/>
    <w:rsid w:val="009F734F"/>
    <w:rsid w:val="00A246B6"/>
    <w:rsid w:val="00A47E70"/>
    <w:rsid w:val="00A50CF0"/>
    <w:rsid w:val="00A72661"/>
    <w:rsid w:val="00A7671C"/>
    <w:rsid w:val="00AA2CBC"/>
    <w:rsid w:val="00AC5820"/>
    <w:rsid w:val="00AD1CD8"/>
    <w:rsid w:val="00AE53C5"/>
    <w:rsid w:val="00B15516"/>
    <w:rsid w:val="00B258BB"/>
    <w:rsid w:val="00B564B3"/>
    <w:rsid w:val="00B67B97"/>
    <w:rsid w:val="00B83A95"/>
    <w:rsid w:val="00B872D0"/>
    <w:rsid w:val="00B968C8"/>
    <w:rsid w:val="00BA145F"/>
    <w:rsid w:val="00BA3EC5"/>
    <w:rsid w:val="00BA51D9"/>
    <w:rsid w:val="00BB5DFC"/>
    <w:rsid w:val="00BB7E3C"/>
    <w:rsid w:val="00BD279D"/>
    <w:rsid w:val="00BD6BB8"/>
    <w:rsid w:val="00BE213F"/>
    <w:rsid w:val="00BF7075"/>
    <w:rsid w:val="00C43E04"/>
    <w:rsid w:val="00C66BA2"/>
    <w:rsid w:val="00C717AB"/>
    <w:rsid w:val="00C870F6"/>
    <w:rsid w:val="00C953A5"/>
    <w:rsid w:val="00C95985"/>
    <w:rsid w:val="00CC5026"/>
    <w:rsid w:val="00CC68D0"/>
    <w:rsid w:val="00CE3702"/>
    <w:rsid w:val="00D03F9A"/>
    <w:rsid w:val="00D06D51"/>
    <w:rsid w:val="00D22F8D"/>
    <w:rsid w:val="00D24991"/>
    <w:rsid w:val="00D50255"/>
    <w:rsid w:val="00D6168F"/>
    <w:rsid w:val="00D66520"/>
    <w:rsid w:val="00D700D5"/>
    <w:rsid w:val="00D84AE9"/>
    <w:rsid w:val="00D9612F"/>
    <w:rsid w:val="00DE34CF"/>
    <w:rsid w:val="00DE6CD8"/>
    <w:rsid w:val="00DF7EFC"/>
    <w:rsid w:val="00E13F3D"/>
    <w:rsid w:val="00E34898"/>
    <w:rsid w:val="00E47914"/>
    <w:rsid w:val="00E56CE9"/>
    <w:rsid w:val="00E579A7"/>
    <w:rsid w:val="00E721D2"/>
    <w:rsid w:val="00EA08B8"/>
    <w:rsid w:val="00EB09B7"/>
    <w:rsid w:val="00EC7CAC"/>
    <w:rsid w:val="00EE7D7C"/>
    <w:rsid w:val="00F11BDC"/>
    <w:rsid w:val="00F241A4"/>
    <w:rsid w:val="00F25D98"/>
    <w:rsid w:val="00F300FB"/>
    <w:rsid w:val="00F37110"/>
    <w:rsid w:val="00F51154"/>
    <w:rsid w:val="00F52786"/>
    <w:rsid w:val="00FB6386"/>
    <w:rsid w:val="00FD66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53C5"/>
    <w:rPr>
      <w:rFonts w:ascii="Times New Roman" w:hAnsi="Times New Roman"/>
      <w:lang w:val="en-GB" w:eastAsia="en-US"/>
    </w:rPr>
  </w:style>
  <w:style w:type="character" w:customStyle="1" w:styleId="B2Char">
    <w:name w:val="B2 Char"/>
    <w:link w:val="B2"/>
    <w:qFormat/>
    <w:rsid w:val="00AE53C5"/>
    <w:rPr>
      <w:rFonts w:ascii="Times New Roman" w:hAnsi="Times New Roman"/>
      <w:lang w:val="en-GB" w:eastAsia="en-US"/>
    </w:rPr>
  </w:style>
  <w:style w:type="character" w:customStyle="1" w:styleId="B3Char">
    <w:name w:val="B3 Char"/>
    <w:link w:val="B3"/>
    <w:qFormat/>
    <w:rsid w:val="00AE53C5"/>
    <w:rPr>
      <w:rFonts w:ascii="Times New Roman" w:hAnsi="Times New Roman"/>
      <w:lang w:val="en-GB" w:eastAsia="en-US"/>
    </w:rPr>
  </w:style>
  <w:style w:type="character" w:customStyle="1" w:styleId="NOChar">
    <w:name w:val="NO Char"/>
    <w:link w:val="NO"/>
    <w:qFormat/>
    <w:rsid w:val="00AE53C5"/>
    <w:rPr>
      <w:rFonts w:ascii="Times New Roman" w:hAnsi="Times New Roman"/>
      <w:lang w:val="en-GB" w:eastAsia="en-US"/>
    </w:rPr>
  </w:style>
  <w:style w:type="character" w:customStyle="1" w:styleId="B4Char">
    <w:name w:val="B4 Char"/>
    <w:link w:val="B4"/>
    <w:qFormat/>
    <w:rsid w:val="00AE53C5"/>
    <w:rPr>
      <w:rFonts w:ascii="Times New Roman" w:hAnsi="Times New Roman"/>
      <w:lang w:val="en-GB" w:eastAsia="en-US"/>
    </w:rPr>
  </w:style>
  <w:style w:type="character" w:customStyle="1" w:styleId="CRCoverPageZchn">
    <w:name w:val="CR Cover Page Zchn"/>
    <w:link w:val="CRCoverPage"/>
    <w:locked/>
    <w:rsid w:val="00B872D0"/>
    <w:rPr>
      <w:rFonts w:ascii="Arial" w:hAnsi="Arial"/>
      <w:lang w:val="en-GB" w:eastAsia="en-US"/>
    </w:rPr>
  </w:style>
  <w:style w:type="character" w:customStyle="1" w:styleId="THChar">
    <w:name w:val="TH Char"/>
    <w:link w:val="TH"/>
    <w:qFormat/>
    <w:rsid w:val="008C7EEF"/>
    <w:rPr>
      <w:rFonts w:ascii="Arial" w:hAnsi="Arial"/>
      <w:b/>
      <w:lang w:val="en-GB" w:eastAsia="en-US"/>
    </w:rPr>
  </w:style>
  <w:style w:type="character" w:customStyle="1" w:styleId="TFChar">
    <w:name w:val="TF Char"/>
    <w:link w:val="TF"/>
    <w:qFormat/>
    <w:rsid w:val="008C7EEF"/>
    <w:rPr>
      <w:rFonts w:ascii="Arial" w:hAnsi="Arial"/>
      <w:b/>
      <w:lang w:val="en-GB" w:eastAsia="en-US"/>
    </w:rPr>
  </w:style>
  <w:style w:type="character" w:customStyle="1" w:styleId="B5Char">
    <w:name w:val="B5 Char"/>
    <w:link w:val="B5"/>
    <w:qFormat/>
    <w:locked/>
    <w:rsid w:val="00EC7C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CF159-F643-4DF3-8FBA-F24B3AE1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3474</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ASUSTeK-Xinra</dc:creator>
  <cp:keywords/>
  <cp:lastModifiedBy>ASUSTeK (Lider)</cp:lastModifiedBy>
  <cp:revision>3</cp:revision>
  <cp:lastPrinted>1899-12-31T23:00:00Z</cp:lastPrinted>
  <dcterms:created xsi:type="dcterms:W3CDTF">2022-08-09T01:26:00Z</dcterms:created>
  <dcterms:modified xsi:type="dcterms:W3CDTF">2022-08-10T02:28:00Z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